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6574A" w14:textId="7C664376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F228EA">
        <w:rPr>
          <w:b/>
          <w:noProof/>
          <w:sz w:val="24"/>
        </w:rPr>
        <w:t>446</w:t>
      </w:r>
    </w:p>
    <w:p w14:paraId="2B9F6343" w14:textId="7A75421A" w:rsidR="008F68B0" w:rsidRPr="001C55A0" w:rsidRDefault="00EF498B" w:rsidP="008F68B0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1C55A0" w:rsidRPr="001C55A0">
        <w:rPr>
          <w:b/>
          <w:noProof/>
          <w:sz w:val="24"/>
          <w:lang w:val="en-US" w:eastAsia="ko-KR"/>
        </w:rPr>
        <w:t xml:space="preserve">                                     </w:t>
      </w:r>
      <w:r w:rsidR="00091B38">
        <w:rPr>
          <w:b/>
          <w:noProof/>
          <w:sz w:val="24"/>
          <w:lang w:val="en-US" w:eastAsia="ko-KR"/>
        </w:rPr>
        <w:t xml:space="preserve"> </w:t>
      </w:r>
      <w:r w:rsidR="001C55A0" w:rsidRPr="001C55A0">
        <w:rPr>
          <w:b/>
          <w:noProof/>
          <w:sz w:val="24"/>
          <w:lang w:val="en-US" w:eastAsia="ko-KR"/>
        </w:rPr>
        <w:t xml:space="preserve">           </w:t>
      </w:r>
      <w:r w:rsidR="001C55A0" w:rsidRPr="001C55A0">
        <w:rPr>
          <w:b/>
          <w:i/>
          <w:noProof/>
          <w:color w:val="0000FF"/>
          <w:lang w:val="en-US" w:eastAsia="ko-KR"/>
        </w:rPr>
        <w:t xml:space="preserve">(revision of </w:t>
      </w:r>
      <w:r w:rsidR="00091B38">
        <w:rPr>
          <w:b/>
          <w:i/>
          <w:noProof/>
          <w:color w:val="0000FF"/>
          <w:lang w:val="en-US" w:eastAsia="ko-KR"/>
        </w:rPr>
        <w:t>C4-195238</w:t>
      </w:r>
      <w:r w:rsidR="001C55A0" w:rsidRPr="001C55A0">
        <w:rPr>
          <w:b/>
          <w:i/>
          <w:noProof/>
          <w:color w:val="0000FF"/>
          <w:lang w:val="en-US"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C0792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FCF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2684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550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45A9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50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9ACB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93F8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A200F3" w14:textId="250160EA" w:rsidR="001E41F3" w:rsidRPr="00410371" w:rsidRDefault="001A6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8456A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0F0B15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3C7566" w14:textId="688AB385" w:rsidR="001E41F3" w:rsidRPr="00410371" w:rsidRDefault="001A63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B2F7C">
              <w:rPr>
                <w:b/>
                <w:noProof/>
                <w:sz w:val="28"/>
              </w:rPr>
              <w:t>259</w:t>
            </w:r>
          </w:p>
        </w:tc>
        <w:tc>
          <w:tcPr>
            <w:tcW w:w="709" w:type="dxa"/>
          </w:tcPr>
          <w:p w14:paraId="2570A8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073174" w14:textId="30E949F3" w:rsidR="001E41F3" w:rsidRPr="00410371" w:rsidRDefault="001C55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5012F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8AB467" w14:textId="2D94F81C" w:rsidR="001E41F3" w:rsidRPr="00410371" w:rsidRDefault="003E57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37A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7DE0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384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FDBE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2AEE1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E6C38A" w14:textId="77777777" w:rsidTr="00547111">
        <w:tc>
          <w:tcPr>
            <w:tcW w:w="9641" w:type="dxa"/>
            <w:gridSpan w:val="9"/>
          </w:tcPr>
          <w:p w14:paraId="3089D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84B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E979864" w14:textId="77777777" w:rsidTr="00A7671C">
        <w:tc>
          <w:tcPr>
            <w:tcW w:w="2835" w:type="dxa"/>
          </w:tcPr>
          <w:p w14:paraId="3FB0693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C20F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D46A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08A8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35D5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4B7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21E2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FBC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F128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BE273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7972FC" w14:textId="77777777" w:rsidTr="00547111">
        <w:tc>
          <w:tcPr>
            <w:tcW w:w="9640" w:type="dxa"/>
            <w:gridSpan w:val="11"/>
          </w:tcPr>
          <w:p w14:paraId="51F26E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FCC8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3D28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67A40" w14:textId="32EB922E" w:rsidR="001E41F3" w:rsidRDefault="00E8456A" w:rsidP="001A637A">
            <w:pPr>
              <w:pStyle w:val="CRCoverPage"/>
              <w:spacing w:after="0"/>
              <w:rPr>
                <w:noProof/>
              </w:rPr>
            </w:pPr>
            <w:r>
              <w:t xml:space="preserve">Feature </w:t>
            </w:r>
            <w:r w:rsidR="00C73D8E">
              <w:t xml:space="preserve">Negotiation for </w:t>
            </w:r>
            <w:proofErr w:type="spellStart"/>
            <w:r w:rsidR="00EF3994">
              <w:t>Ope</w:t>
            </w:r>
            <w:r w:rsidR="00284225">
              <w:t>ratorSpecificData</w:t>
            </w:r>
            <w:proofErr w:type="spellEnd"/>
            <w:r w:rsidR="00284225">
              <w:t xml:space="preserve"> resource</w:t>
            </w:r>
          </w:p>
        </w:tc>
      </w:tr>
      <w:tr w:rsidR="001E41F3" w14:paraId="0FBC72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B550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EF8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6A1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254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B241E4" w14:textId="5AFC15CB" w:rsidR="001E41F3" w:rsidRDefault="003E5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AA94C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C7CE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50250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6CF82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AE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97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11B8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BEE2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FE9EC5" w14:textId="4C487A15" w:rsidR="001E41F3" w:rsidRDefault="00434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7D1D99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C43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8DA76" w14:textId="2B0A7880" w:rsidR="001E41F3" w:rsidRDefault="007D4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2019-10-30</w:t>
            </w:r>
          </w:p>
        </w:tc>
      </w:tr>
      <w:tr w:rsidR="001E41F3" w14:paraId="24281F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DE4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625D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0E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3632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334D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F4A6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4CEC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2A3D3A" w14:textId="6E2C3CD6" w:rsidR="001E41F3" w:rsidRDefault="007B7C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7BC0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A5ECD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7ACCCA" w14:textId="5F9F850A" w:rsidR="001E41F3" w:rsidRDefault="007D4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8CB92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A751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E019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3C84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C25F3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B32B9A" w14:textId="77777777" w:rsidTr="00547111">
        <w:tc>
          <w:tcPr>
            <w:tcW w:w="1843" w:type="dxa"/>
          </w:tcPr>
          <w:p w14:paraId="14C5EA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B10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C3F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9C7E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CC59" w14:textId="77777777" w:rsidR="00934C95" w:rsidRDefault="00934C95" w:rsidP="00934C95">
            <w:pPr>
              <w:pStyle w:val="CRCoverPage"/>
              <w:spacing w:after="0"/>
              <w:ind w:left="100"/>
            </w:pPr>
            <w:r>
              <w:t xml:space="preserve">During the past CT3 meeting, C3-194407 introduced the possibility to return a 200 OK result with a </w:t>
            </w:r>
            <w:proofErr w:type="spellStart"/>
            <w:r>
              <w:t>PatchResult</w:t>
            </w:r>
            <w:proofErr w:type="spellEnd"/>
            <w:r>
              <w:t xml:space="preserve"> response body when the NF service consumer patched the </w:t>
            </w:r>
            <w:proofErr w:type="spellStart"/>
            <w:r>
              <w:t>OperatorSpecificData</w:t>
            </w:r>
            <w:proofErr w:type="spellEnd"/>
            <w:r>
              <w:t xml:space="preserve"> resource and both, the NF service consumer and the UDR support the </w:t>
            </w:r>
            <w:proofErr w:type="spellStart"/>
            <w:r>
              <w:t>PatchReport</w:t>
            </w:r>
            <w:proofErr w:type="spellEnd"/>
            <w:r>
              <w:t xml:space="preserve"> feature.</w:t>
            </w:r>
          </w:p>
          <w:p w14:paraId="4E635F0D" w14:textId="77777777" w:rsidR="00934C95" w:rsidRDefault="00934C95" w:rsidP="00934C95">
            <w:pPr>
              <w:pStyle w:val="CRCoverPage"/>
              <w:spacing w:after="0"/>
              <w:ind w:left="100"/>
            </w:pPr>
          </w:p>
          <w:p w14:paraId="55426511" w14:textId="1495E9D0" w:rsidR="00934C95" w:rsidRDefault="00934C95" w:rsidP="00934C95">
            <w:pPr>
              <w:pStyle w:val="CRCoverPage"/>
              <w:spacing w:after="0"/>
              <w:ind w:left="100"/>
            </w:pPr>
            <w:r>
              <w:t xml:space="preserve">To complete the feature support, it is missing to add the </w:t>
            </w:r>
            <w:proofErr w:type="spellStart"/>
            <w:r>
              <w:t>supp</w:t>
            </w:r>
            <w:r w:rsidR="00AC2B21">
              <w:t>orted</w:t>
            </w:r>
            <w:r>
              <w:t>Feat</w:t>
            </w:r>
            <w:r w:rsidR="00AC2B21">
              <w:t>ures</w:t>
            </w:r>
            <w:proofErr w:type="spellEnd"/>
            <w:r>
              <w:t xml:space="preserve"> attribute in the returned resource.</w:t>
            </w:r>
          </w:p>
          <w:p w14:paraId="50BE049E" w14:textId="52979FA4" w:rsidR="008A51D5" w:rsidRDefault="008A51D5" w:rsidP="00934C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F658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E0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C7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E40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E3B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68A9FD" w14:textId="02B6D365" w:rsidR="00B64E47" w:rsidRDefault="00934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032BE2">
              <w:rPr>
                <w:noProof/>
              </w:rPr>
              <w:t xml:space="preserve">OperatorSpecificDataContainer </w:t>
            </w:r>
            <w:r w:rsidR="00606A43">
              <w:rPr>
                <w:noProof/>
              </w:rPr>
              <w:t xml:space="preserve">data type </w:t>
            </w:r>
            <w:r w:rsidR="00032BE2">
              <w:rPr>
                <w:noProof/>
              </w:rPr>
              <w:t>to contain the supp</w:t>
            </w:r>
            <w:r w:rsidR="007C7357">
              <w:rPr>
                <w:noProof/>
              </w:rPr>
              <w:t>orted</w:t>
            </w:r>
            <w:r w:rsidR="00032BE2">
              <w:rPr>
                <w:noProof/>
              </w:rPr>
              <w:t>Feat</w:t>
            </w:r>
            <w:r w:rsidR="007C7357">
              <w:rPr>
                <w:noProof/>
              </w:rPr>
              <w:t>ures</w:t>
            </w:r>
            <w:r w:rsidR="00032BE2">
              <w:rPr>
                <w:noProof/>
              </w:rPr>
              <w:t xml:space="preserve"> attribute.</w:t>
            </w:r>
          </w:p>
        </w:tc>
      </w:tr>
      <w:tr w:rsidR="001E41F3" w14:paraId="12151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EF7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C3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E9DA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24E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9CB07" w14:textId="22B23711" w:rsidR="001E41F3" w:rsidRDefault="00247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 Consumer and UDR cannot negotiate the support of PatchReport feature for the OperatorSpecificData resource in Policy Data set</w:t>
            </w:r>
          </w:p>
        </w:tc>
      </w:tr>
      <w:tr w:rsidR="001E41F3" w14:paraId="181CC1A2" w14:textId="77777777" w:rsidTr="00547111">
        <w:tc>
          <w:tcPr>
            <w:tcW w:w="2694" w:type="dxa"/>
            <w:gridSpan w:val="2"/>
          </w:tcPr>
          <w:p w14:paraId="55235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172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17E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3D1A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61D5F" w14:textId="70ABF9DF" w:rsidR="001E41F3" w:rsidRDefault="00B20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5.4.2.3, A.2</w:t>
            </w:r>
          </w:p>
        </w:tc>
      </w:tr>
      <w:tr w:rsidR="001E41F3" w14:paraId="561E0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E69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D0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FB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85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768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ADB5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0B8A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BD3D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BE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689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61E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F650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413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A46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7C7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6AF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7772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80E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1C3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401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AD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FDDC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B94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BD1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AE87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956F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61C88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77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025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09A8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572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7FF4C" w14:textId="0229C28E" w:rsidR="001E41F3" w:rsidRDefault="006D2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</w:t>
            </w:r>
            <w:r w:rsidR="00FB2F45">
              <w:rPr>
                <w:bCs/>
              </w:rPr>
              <w:t>feature</w:t>
            </w:r>
            <w:r>
              <w:rPr>
                <w:bCs/>
              </w:rPr>
              <w:t xml:space="preserve"> to the OpenAPI file for </w:t>
            </w:r>
            <w:r w:rsidRPr="00C51049">
              <w:rPr>
                <w:bCs/>
                <w:i/>
              </w:rPr>
              <w:t>TS29</w:t>
            </w:r>
            <w:r w:rsidR="009D6EB0">
              <w:rPr>
                <w:bCs/>
                <w:i/>
              </w:rPr>
              <w:t>50</w:t>
            </w:r>
            <w:r w:rsidR="00AD4E88">
              <w:rPr>
                <w:bCs/>
                <w:i/>
              </w:rPr>
              <w:t>4</w:t>
            </w:r>
            <w:r w:rsidRPr="00C51049">
              <w:rPr>
                <w:bCs/>
                <w:i/>
                <w:lang w:eastAsia="zh-CN"/>
              </w:rPr>
              <w:t>_</w:t>
            </w:r>
            <w:r w:rsidR="00AD4E88" w:rsidRPr="00AD4E88">
              <w:rPr>
                <w:bCs/>
                <w:i/>
                <w:lang w:eastAsia="zh-CN"/>
              </w:rPr>
              <w:t>Nudr_DataRepository</w:t>
            </w:r>
            <w:r w:rsidR="00AD4E88">
              <w:rPr>
                <w:bCs/>
                <w:i/>
                <w:lang w:eastAsia="zh-CN"/>
              </w:rPr>
              <w:t xml:space="preserve"> </w:t>
            </w:r>
            <w:r w:rsidRPr="00275844"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14:paraId="5C77277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CAD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BA70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8EF70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2BA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915AB" w14:textId="77777777" w:rsidR="008863B9" w:rsidRDefault="00694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5238 is revised to:</w:t>
            </w:r>
          </w:p>
          <w:p w14:paraId="7D327D86" w14:textId="77777777" w:rsidR="006949FF" w:rsidRPr="006949FF" w:rsidRDefault="006949FF" w:rsidP="006949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Indicate in the other comments section of the cover sheet that the affected API file is </w:t>
            </w:r>
            <w:r w:rsidRPr="00C51049">
              <w:rPr>
                <w:bCs/>
                <w:i/>
              </w:rPr>
              <w:t>TS29</w:t>
            </w:r>
            <w:r>
              <w:rPr>
                <w:bCs/>
                <w:i/>
              </w:rPr>
              <w:t>504</w:t>
            </w:r>
            <w:r w:rsidRPr="00C51049">
              <w:rPr>
                <w:bCs/>
                <w:i/>
                <w:lang w:eastAsia="zh-CN"/>
              </w:rPr>
              <w:t>_</w:t>
            </w:r>
            <w:r w:rsidRPr="00AD4E88">
              <w:rPr>
                <w:bCs/>
                <w:i/>
                <w:lang w:eastAsia="zh-CN"/>
              </w:rPr>
              <w:t>Nudr_DataRepository</w:t>
            </w:r>
            <w:r>
              <w:rPr>
                <w:bCs/>
                <w:i/>
                <w:lang w:eastAsia="zh-CN"/>
              </w:rPr>
              <w:t>.yaml</w:t>
            </w:r>
          </w:p>
          <w:p w14:paraId="4F37323C" w14:textId="062FECF5" w:rsidR="006949FF" w:rsidRDefault="006949FF" w:rsidP="006949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bCs/>
                <w:lang w:eastAsia="zh-CN"/>
              </w:rPr>
              <w:t>Remove from the Reason from Change the update of the GET operation.</w:t>
            </w:r>
            <w:bookmarkStart w:id="2" w:name="_GoBack"/>
            <w:bookmarkEnd w:id="2"/>
          </w:p>
        </w:tc>
      </w:tr>
    </w:tbl>
    <w:p w14:paraId="6EA66E4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E0706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873CB6" w14:textId="77777777" w:rsidR="00723FA8" w:rsidRPr="00F75417" w:rsidRDefault="00723FA8" w:rsidP="00723FA8">
      <w:pPr>
        <w:rPr>
          <w:noProof/>
        </w:rPr>
      </w:pPr>
    </w:p>
    <w:p w14:paraId="7030E5F6" w14:textId="77777777" w:rsidR="00723FA8" w:rsidRPr="00E12D5F" w:rsidRDefault="00723FA8" w:rsidP="0072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4EA95097" w14:textId="77777777" w:rsidR="00A75C45" w:rsidRPr="00533C32" w:rsidRDefault="00A75C45" w:rsidP="00A75C45">
      <w:pPr>
        <w:pStyle w:val="Heading1"/>
        <w:rPr>
          <w:rFonts w:eastAsia="DengXian"/>
        </w:rPr>
      </w:pPr>
      <w:bookmarkStart w:id="3" w:name="_Toc20126915"/>
      <w:bookmarkStart w:id="4" w:name="_Toc20127158"/>
      <w:bookmarkStart w:id="5" w:name="_Toc20148638"/>
      <w:r w:rsidRPr="00533C32">
        <w:rPr>
          <w:rFonts w:eastAsia="DengXian"/>
        </w:rPr>
        <w:t>2</w:t>
      </w:r>
      <w:r w:rsidRPr="00533C32">
        <w:rPr>
          <w:rFonts w:eastAsia="DengXian"/>
        </w:rPr>
        <w:tab/>
        <w:t>References</w:t>
      </w:r>
      <w:bookmarkEnd w:id="3"/>
    </w:p>
    <w:p w14:paraId="5085A1D9" w14:textId="77777777" w:rsidR="00A75C45" w:rsidRPr="00533C32" w:rsidRDefault="00A75C45" w:rsidP="00A75C45">
      <w:pPr>
        <w:rPr>
          <w:rFonts w:eastAsia="DengXian"/>
        </w:rPr>
      </w:pPr>
      <w:r w:rsidRPr="00533C32">
        <w:t>The following documents contain provisions which, through reference in this text, constitute provisions of the present document.</w:t>
      </w:r>
    </w:p>
    <w:p w14:paraId="319EE3D7" w14:textId="77777777" w:rsidR="00A75C45" w:rsidRPr="00533C32" w:rsidRDefault="00A75C45" w:rsidP="00A75C45">
      <w:pPr>
        <w:pStyle w:val="B1"/>
      </w:pPr>
      <w:bookmarkStart w:id="6" w:name="OLE_LINK4"/>
      <w:bookmarkStart w:id="7" w:name="OLE_LINK3"/>
      <w:bookmarkStart w:id="8" w:name="OLE_LINK2"/>
      <w:r w:rsidRPr="00533C32">
        <w:t>-</w:t>
      </w:r>
      <w:r w:rsidRPr="00533C32">
        <w:tab/>
        <w:t>References are either specific (identified by date of publication, edition number, version number, etc.) or non</w:t>
      </w:r>
      <w:r w:rsidRPr="00533C32">
        <w:noBreakHyphen/>
        <w:t>specific.</w:t>
      </w:r>
    </w:p>
    <w:p w14:paraId="3797790F" w14:textId="77777777" w:rsidR="00A75C45" w:rsidRPr="00533C32" w:rsidRDefault="00A75C45" w:rsidP="00A75C45">
      <w:pPr>
        <w:pStyle w:val="B1"/>
      </w:pPr>
      <w:r w:rsidRPr="00533C32">
        <w:t>-</w:t>
      </w:r>
      <w:r w:rsidRPr="00533C32">
        <w:tab/>
        <w:t>For a specific reference, subsequent revisions do not apply.</w:t>
      </w:r>
    </w:p>
    <w:p w14:paraId="490C1901" w14:textId="77777777" w:rsidR="00A75C45" w:rsidRPr="00533C32" w:rsidRDefault="00A75C45" w:rsidP="00A75C45">
      <w:pPr>
        <w:pStyle w:val="B1"/>
      </w:pPr>
      <w:r w:rsidRPr="00533C32">
        <w:t>-</w:t>
      </w:r>
      <w:r w:rsidRPr="00533C3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33C32">
        <w:rPr>
          <w:i/>
        </w:rPr>
        <w:t xml:space="preserve"> in the same Release as the present document</w:t>
      </w:r>
      <w:r w:rsidRPr="00533C32">
        <w:t>.</w:t>
      </w:r>
    </w:p>
    <w:bookmarkEnd w:id="6"/>
    <w:bookmarkEnd w:id="7"/>
    <w:bookmarkEnd w:id="8"/>
    <w:p w14:paraId="70280C0F" w14:textId="77777777" w:rsidR="00A75C45" w:rsidRPr="00533C32" w:rsidRDefault="00A75C45" w:rsidP="00A75C45">
      <w:pPr>
        <w:pStyle w:val="EX"/>
        <w:rPr>
          <w:lang w:eastAsia="zh-CN"/>
        </w:rPr>
      </w:pPr>
      <w:r w:rsidRPr="00533C32">
        <w:t>[1]</w:t>
      </w:r>
      <w:r w:rsidRPr="00533C32">
        <w:tab/>
        <w:t>3GPP</w:t>
      </w:r>
      <w:r>
        <w:t> </w:t>
      </w:r>
      <w:r w:rsidRPr="00533C32">
        <w:t>TR</w:t>
      </w:r>
      <w:r>
        <w:t> </w:t>
      </w:r>
      <w:r w:rsidRPr="00533C32">
        <w:t>21.905: "Vocabulary for 3GPP Specifications".</w:t>
      </w:r>
    </w:p>
    <w:p w14:paraId="4B638D57" w14:textId="77777777" w:rsidR="00A75C45" w:rsidRPr="00533C32" w:rsidRDefault="00A75C45" w:rsidP="00A75C45">
      <w:pPr>
        <w:pStyle w:val="EX"/>
        <w:rPr>
          <w:lang w:eastAsia="zh-CN"/>
        </w:rPr>
      </w:pPr>
      <w:r w:rsidRPr="00533C32">
        <w:t>[</w:t>
      </w:r>
      <w:r w:rsidRPr="00533C32">
        <w:rPr>
          <w:lang w:eastAsia="zh-CN"/>
        </w:rPr>
        <w:t>2</w:t>
      </w:r>
      <w:r w:rsidRPr="00533C32">
        <w:t>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29.50</w:t>
      </w:r>
      <w:r w:rsidRPr="00533C32">
        <w:rPr>
          <w:lang w:eastAsia="zh-CN"/>
        </w:rPr>
        <w:t>4</w:t>
      </w:r>
      <w:r w:rsidRPr="00533C32">
        <w:t>: "5G System; Unified Data Repository Services; Stage 3".</w:t>
      </w:r>
    </w:p>
    <w:p w14:paraId="4532200B" w14:textId="77777777" w:rsidR="00A75C45" w:rsidRPr="00533C32" w:rsidRDefault="00A75C45" w:rsidP="00A75C45">
      <w:pPr>
        <w:pStyle w:val="EX"/>
        <w:rPr>
          <w:lang w:eastAsia="zh-CN"/>
        </w:rPr>
      </w:pPr>
      <w:r w:rsidRPr="00533C32">
        <w:rPr>
          <w:lang w:eastAsia="zh-CN"/>
        </w:rPr>
        <w:t>[3]</w:t>
      </w:r>
      <w:r w:rsidRPr="00533C32">
        <w:rPr>
          <w:lang w:eastAsia="zh-CN"/>
        </w:rPr>
        <w:tab/>
        <w:t>3GPP</w:t>
      </w:r>
      <w:r>
        <w:rPr>
          <w:lang w:eastAsia="zh-CN"/>
        </w:rPr>
        <w:t> </w:t>
      </w:r>
      <w:r w:rsidRPr="00533C32">
        <w:rPr>
          <w:lang w:eastAsia="zh-CN"/>
        </w:rPr>
        <w:t>TS</w:t>
      </w:r>
      <w:r>
        <w:rPr>
          <w:lang w:eastAsia="zh-CN"/>
        </w:rPr>
        <w:t> </w:t>
      </w:r>
      <w:r w:rsidRPr="00533C32">
        <w:rPr>
          <w:lang w:eastAsia="zh-CN"/>
        </w:rPr>
        <w:t>29.571: "5G System; Common Data Types for Service Based Interfaces Stage 3".</w:t>
      </w:r>
    </w:p>
    <w:p w14:paraId="2F040CE1" w14:textId="77777777" w:rsidR="00A75C45" w:rsidRPr="00533C32" w:rsidRDefault="00A75C45" w:rsidP="00A75C45">
      <w:pPr>
        <w:pStyle w:val="EX"/>
        <w:rPr>
          <w:lang w:eastAsia="zh-CN"/>
        </w:rPr>
      </w:pPr>
      <w:r w:rsidRPr="00533C32">
        <w:rPr>
          <w:lang w:eastAsia="zh-CN"/>
        </w:rPr>
        <w:t>[4]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23.501: "System Architecture for the 5G System; Stage 2".</w:t>
      </w:r>
    </w:p>
    <w:p w14:paraId="496EE722" w14:textId="77777777" w:rsidR="00A75C45" w:rsidRPr="00533C32" w:rsidRDefault="00A75C45" w:rsidP="00A75C45">
      <w:pPr>
        <w:pStyle w:val="EX"/>
        <w:rPr>
          <w:lang w:eastAsia="zh-CN"/>
        </w:rPr>
      </w:pPr>
      <w:r w:rsidRPr="00533C32">
        <w:rPr>
          <w:lang w:eastAsia="zh-CN"/>
        </w:rPr>
        <w:t>[5]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23.003: "Numbering, addressing and identification".</w:t>
      </w:r>
    </w:p>
    <w:p w14:paraId="3EA5E38F" w14:textId="77777777" w:rsidR="00A75C45" w:rsidRPr="00533C32" w:rsidRDefault="00A75C45" w:rsidP="00A75C45">
      <w:pPr>
        <w:pStyle w:val="EX"/>
        <w:rPr>
          <w:lang w:eastAsia="zh-CN"/>
        </w:rPr>
      </w:pPr>
      <w:r w:rsidRPr="00533C32">
        <w:rPr>
          <w:lang w:eastAsia="zh-CN"/>
        </w:rPr>
        <w:t>[6]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29.503: "Unified Data Management Services".</w:t>
      </w:r>
    </w:p>
    <w:p w14:paraId="7D17C77A" w14:textId="77777777" w:rsidR="00A75C45" w:rsidRPr="00533C32" w:rsidRDefault="00A75C45" w:rsidP="00A75C45">
      <w:pPr>
        <w:pStyle w:val="EX"/>
        <w:rPr>
          <w:lang w:eastAsia="zh-CN"/>
        </w:rPr>
      </w:pPr>
      <w:r w:rsidRPr="00533C32">
        <w:rPr>
          <w:lang w:eastAsia="zh-CN"/>
        </w:rPr>
        <w:t>[7]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29.501: "5G System; Principles and Guidelines for Services Definition; Stage 3"</w:t>
      </w:r>
      <w:r w:rsidRPr="00533C32">
        <w:rPr>
          <w:lang w:eastAsia="zh-CN"/>
        </w:rPr>
        <w:t>.</w:t>
      </w:r>
    </w:p>
    <w:p w14:paraId="144C8E0E" w14:textId="77777777" w:rsidR="00A75C45" w:rsidRPr="00533C32" w:rsidRDefault="00A75C45" w:rsidP="00A75C45">
      <w:pPr>
        <w:pStyle w:val="EX"/>
      </w:pPr>
      <w:r w:rsidRPr="00533C32">
        <w:t>[</w:t>
      </w:r>
      <w:r w:rsidRPr="00533C32">
        <w:rPr>
          <w:lang w:eastAsia="zh-CN"/>
        </w:rPr>
        <w:t>8</w:t>
      </w:r>
      <w:r w:rsidRPr="00533C32">
        <w:t>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29.500: "5G System; Technical Realization of Service Based Architecture; Stage 3".</w:t>
      </w:r>
    </w:p>
    <w:p w14:paraId="57F276F1" w14:textId="77777777" w:rsidR="00A75C45" w:rsidRPr="00533C32" w:rsidRDefault="00A75C45" w:rsidP="00A75C45">
      <w:pPr>
        <w:pStyle w:val="EX"/>
        <w:rPr>
          <w:lang w:eastAsia="zh-CN"/>
        </w:rPr>
      </w:pPr>
      <w:r w:rsidRPr="00533C32">
        <w:t>[</w:t>
      </w:r>
      <w:r w:rsidRPr="00533C32">
        <w:rPr>
          <w:lang w:eastAsia="zh-CN"/>
        </w:rPr>
        <w:t>9</w:t>
      </w:r>
      <w:r w:rsidRPr="00533C32">
        <w:t>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33.501: "Security architecture and procedures for 5G system".</w:t>
      </w:r>
    </w:p>
    <w:p w14:paraId="0BC9DCD0" w14:textId="77777777" w:rsidR="00A75C45" w:rsidRPr="00533C32" w:rsidRDefault="00A75C45" w:rsidP="00A75C45">
      <w:pPr>
        <w:pStyle w:val="EX"/>
      </w:pPr>
      <w:r w:rsidRPr="00533C32">
        <w:t>[10]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33.102: "3G Security; Security architecture".</w:t>
      </w:r>
    </w:p>
    <w:p w14:paraId="5A28C232" w14:textId="77777777" w:rsidR="00A75C45" w:rsidRPr="00533C32" w:rsidRDefault="00A75C45" w:rsidP="00A75C45">
      <w:pPr>
        <w:pStyle w:val="EX"/>
      </w:pPr>
      <w:r w:rsidRPr="00533C32">
        <w:t>[11]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35.206: "An example algorithm set for the 3GPP authentication and key generation functions f1, f1*, f2, f3, f4, f5 and f5*; Document 2: Algorithm specification".</w:t>
      </w:r>
    </w:p>
    <w:p w14:paraId="68AEDF90" w14:textId="77777777" w:rsidR="00A75C45" w:rsidRPr="00533C32" w:rsidRDefault="00A75C45" w:rsidP="00A75C45">
      <w:pPr>
        <w:pStyle w:val="EX"/>
        <w:rPr>
          <w:lang w:eastAsia="zh-CN"/>
        </w:rPr>
      </w:pPr>
      <w:r w:rsidRPr="00533C32">
        <w:t>[12]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35.231: "A second example algorithm set for the 3GPP authentication and key generation functions f1, f1*, f2, f3, f4, f5 and f5*; Document 1: Algorithm specification ".</w:t>
      </w:r>
    </w:p>
    <w:p w14:paraId="17C38AA1" w14:textId="77777777" w:rsidR="00A75C45" w:rsidRPr="00533C32" w:rsidRDefault="00A75C45" w:rsidP="00A75C45">
      <w:pPr>
        <w:pStyle w:val="EX"/>
        <w:rPr>
          <w:lang w:val="de-DE" w:eastAsia="zh-CN"/>
        </w:rPr>
      </w:pPr>
      <w:r w:rsidRPr="00533C32">
        <w:t>[13]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29.518: "</w:t>
      </w:r>
      <w:r w:rsidRPr="00533C32">
        <w:rPr>
          <w:lang w:val="de-DE"/>
        </w:rPr>
        <w:t xml:space="preserve">5G </w:t>
      </w:r>
      <w:r w:rsidRPr="00533C32">
        <w:t xml:space="preserve">System; </w:t>
      </w:r>
      <w:r w:rsidRPr="00533C32">
        <w:rPr>
          <w:lang w:val="de-DE"/>
        </w:rPr>
        <w:t>Access and Mobility Management Services; St</w:t>
      </w:r>
      <w:r w:rsidRPr="00533C32">
        <w:t>age 3"</w:t>
      </w:r>
      <w:r w:rsidRPr="00533C32">
        <w:rPr>
          <w:lang w:val="de-DE"/>
        </w:rPr>
        <w:t>.</w:t>
      </w:r>
    </w:p>
    <w:p w14:paraId="43AA0ADE" w14:textId="77777777" w:rsidR="00A75C45" w:rsidRPr="00533C32" w:rsidRDefault="00A75C45" w:rsidP="00A75C45">
      <w:pPr>
        <w:pStyle w:val="EX"/>
        <w:rPr>
          <w:lang w:eastAsia="zh-CN"/>
        </w:rPr>
      </w:pPr>
      <w:r w:rsidRPr="00533C32">
        <w:t>[</w:t>
      </w:r>
      <w:r w:rsidRPr="00533C32">
        <w:rPr>
          <w:lang w:eastAsia="zh-CN"/>
        </w:rPr>
        <w:t>14</w:t>
      </w:r>
      <w:r w:rsidRPr="00533C32">
        <w:t>]</w:t>
      </w:r>
      <w:r w:rsidRPr="00533C32">
        <w:tab/>
        <w:t>3GPP</w:t>
      </w:r>
      <w:r>
        <w:t> </w:t>
      </w:r>
      <w:r w:rsidRPr="00533C32">
        <w:t>TR</w:t>
      </w:r>
      <w:r>
        <w:t> </w:t>
      </w:r>
      <w:r w:rsidRPr="00533C32">
        <w:t>21.900: "Technical Specification Group working methods".</w:t>
      </w:r>
    </w:p>
    <w:p w14:paraId="6D6FD251" w14:textId="2F80A4D9" w:rsidR="00A75C45" w:rsidRDefault="00A75C45" w:rsidP="00A75C45">
      <w:pPr>
        <w:pStyle w:val="EX"/>
        <w:rPr>
          <w:ins w:id="9" w:author="Reno_Fuen_1" w:date="2019-10-30T14:23:00Z"/>
        </w:rPr>
      </w:pPr>
      <w:r w:rsidRPr="00533C32">
        <w:t>[</w:t>
      </w:r>
      <w:r w:rsidRPr="00533C32">
        <w:rPr>
          <w:lang w:eastAsia="zh-CN"/>
        </w:rPr>
        <w:t>15</w:t>
      </w:r>
      <w:r w:rsidRPr="00533C32">
        <w:t>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29.509: "Authentication Server Services</w:t>
      </w:r>
      <w:r w:rsidRPr="00533C32">
        <w:rPr>
          <w:lang w:eastAsia="zh-CN"/>
        </w:rPr>
        <w:t>; Stage 3</w:t>
      </w:r>
      <w:r w:rsidRPr="00533C32">
        <w:t>".</w:t>
      </w:r>
    </w:p>
    <w:p w14:paraId="7540D6B8" w14:textId="757DE7DB" w:rsidR="00B60291" w:rsidRPr="00151E51" w:rsidRDefault="00B60291" w:rsidP="00B60291">
      <w:pPr>
        <w:pStyle w:val="EX"/>
        <w:rPr>
          <w:lang w:val="de-DE" w:eastAsia="zh-CN"/>
        </w:rPr>
      </w:pPr>
      <w:ins w:id="10" w:author="Reno_Fuen_1" w:date="2019-10-30T14:23:00Z">
        <w:r w:rsidRPr="00533C32">
          <w:t>[</w:t>
        </w:r>
        <w:r w:rsidRPr="00151E51">
          <w:rPr>
            <w:highlight w:val="yellow"/>
          </w:rPr>
          <w:t>x1</w:t>
        </w:r>
        <w:r w:rsidRPr="00533C32">
          <w:t>]</w:t>
        </w:r>
        <w:r w:rsidRPr="00533C32">
          <w:tab/>
          <w:t>3GPP</w:t>
        </w:r>
        <w:r>
          <w:t> </w:t>
        </w:r>
        <w:r w:rsidRPr="00533C32">
          <w:t>TS</w:t>
        </w:r>
        <w:r>
          <w:t> </w:t>
        </w:r>
        <w:r w:rsidRPr="00533C32">
          <w:t>29.51</w:t>
        </w:r>
        <w:r>
          <w:t>9</w:t>
        </w:r>
        <w:r w:rsidRPr="00533C32">
          <w:t>: "</w:t>
        </w:r>
        <w:r w:rsidRPr="00533C32">
          <w:rPr>
            <w:lang w:val="de-DE"/>
          </w:rPr>
          <w:t xml:space="preserve">5G </w:t>
        </w:r>
        <w:r w:rsidRPr="00533C32">
          <w:t xml:space="preserve">System; </w:t>
        </w:r>
      </w:ins>
      <w:ins w:id="11" w:author="Reno_Fuen_1" w:date="2019-10-30T14:24:00Z">
        <w:r w:rsidR="00230578">
          <w:rPr>
            <w:lang w:val="de-DE"/>
          </w:rPr>
          <w:t>Usage of the Unified Data Repository service for Policy Data, Application Data and Structured Data for Exposure</w:t>
        </w:r>
      </w:ins>
      <w:ins w:id="12" w:author="Reno_Fuen_1" w:date="2019-10-30T14:23:00Z">
        <w:r w:rsidRPr="00533C32">
          <w:rPr>
            <w:lang w:val="de-DE"/>
          </w:rPr>
          <w:t>; St</w:t>
        </w:r>
        <w:r w:rsidRPr="00533C32">
          <w:t>age 3"</w:t>
        </w:r>
        <w:r w:rsidRPr="00533C32">
          <w:rPr>
            <w:lang w:val="de-DE"/>
          </w:rPr>
          <w:t>.</w:t>
        </w:r>
      </w:ins>
    </w:p>
    <w:p w14:paraId="273D5580" w14:textId="77777777" w:rsidR="00610BD9" w:rsidRPr="00F75417" w:rsidRDefault="00610BD9" w:rsidP="00610BD9">
      <w:pPr>
        <w:rPr>
          <w:noProof/>
        </w:rPr>
      </w:pPr>
    </w:p>
    <w:p w14:paraId="7705E2BE" w14:textId="3E48C793" w:rsidR="00610BD9" w:rsidRPr="00E12D5F" w:rsidRDefault="00610BD9" w:rsidP="00610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2nd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90AFA75" w14:textId="77777777" w:rsidR="006F11AE" w:rsidRPr="00533C32" w:rsidRDefault="006F11AE" w:rsidP="006F11AE">
      <w:pPr>
        <w:pStyle w:val="Heading4"/>
        <w:rPr>
          <w:rFonts w:eastAsia="DengXian"/>
          <w:lang w:eastAsia="zh-CN"/>
        </w:rPr>
      </w:pPr>
      <w:r w:rsidRPr="00533C32">
        <w:rPr>
          <w:rFonts w:eastAsia="DengXian"/>
        </w:rPr>
        <w:t>5.4.2.</w:t>
      </w:r>
      <w:r w:rsidRPr="00533C32">
        <w:rPr>
          <w:rFonts w:eastAsia="DengXian"/>
          <w:lang w:eastAsia="zh-CN"/>
        </w:rPr>
        <w:t>3</w:t>
      </w:r>
      <w:r w:rsidRPr="00533C32">
        <w:rPr>
          <w:rFonts w:eastAsia="DengXian"/>
        </w:rPr>
        <w:tab/>
        <w:t xml:space="preserve">Type: </w:t>
      </w:r>
      <w:proofErr w:type="spellStart"/>
      <w:r w:rsidRPr="00533C32">
        <w:rPr>
          <w:rFonts w:eastAsia="DengXian"/>
          <w:lang w:eastAsia="zh-CN"/>
        </w:rPr>
        <w:t>OperatorSpecificDataContainer</w:t>
      </w:r>
      <w:bookmarkEnd w:id="4"/>
      <w:proofErr w:type="spellEnd"/>
    </w:p>
    <w:p w14:paraId="353740B5" w14:textId="77777777" w:rsidR="006F11AE" w:rsidRPr="00533C32" w:rsidRDefault="006F11AE" w:rsidP="006F11AE">
      <w:pPr>
        <w:pStyle w:val="TH"/>
        <w:outlineLvl w:val="0"/>
        <w:rPr>
          <w:rFonts w:eastAsia="DengXian"/>
          <w:lang w:eastAsia="zh-CN"/>
        </w:rPr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3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proofErr w:type="spellStart"/>
      <w:r w:rsidRPr="00533C32">
        <w:rPr>
          <w:lang w:eastAsia="zh-CN"/>
        </w:rPr>
        <w:t>OperatorSpecificDataContainer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F11AE" w:rsidRPr="00533C32" w14:paraId="5ED67E53" w14:textId="77777777" w:rsidTr="004C786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A304E" w14:textId="77777777" w:rsidR="006F11AE" w:rsidRPr="00533C32" w:rsidRDefault="006F11AE" w:rsidP="004C786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DBDDEE" w14:textId="77777777" w:rsidR="006F11AE" w:rsidRPr="00533C32" w:rsidRDefault="006F11AE" w:rsidP="004C786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DB2C6" w14:textId="77777777" w:rsidR="006F11AE" w:rsidRPr="00533C32" w:rsidRDefault="006F11AE" w:rsidP="004C786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20426E" w14:textId="77777777" w:rsidR="006F11AE" w:rsidRPr="00533C32" w:rsidRDefault="006F11AE" w:rsidP="004C7860">
            <w:pPr>
              <w:pStyle w:val="TAH"/>
              <w:jc w:val="left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A12A09" w14:textId="77777777" w:rsidR="006F11AE" w:rsidRPr="00533C32" w:rsidRDefault="006F11AE" w:rsidP="004C7860">
            <w:pPr>
              <w:pStyle w:val="TAH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6F11AE" w:rsidRPr="00533C32" w14:paraId="786F8AFA" w14:textId="77777777" w:rsidTr="004C786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14EF" w14:textId="77777777" w:rsidR="006F11AE" w:rsidRPr="00533C32" w:rsidRDefault="006F11AE" w:rsidP="004C786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dataType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0C6A" w14:textId="77777777" w:rsidR="006F11AE" w:rsidRPr="00533C32" w:rsidRDefault="006F11AE" w:rsidP="004C786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EE17" w14:textId="77777777" w:rsidR="006F11AE" w:rsidRPr="00533C32" w:rsidRDefault="006F11AE" w:rsidP="004C786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A8F1" w14:textId="77777777" w:rsidR="006F11AE" w:rsidRPr="00533C32" w:rsidRDefault="006F11AE" w:rsidP="004C786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156C" w14:textId="77777777" w:rsidR="006F11AE" w:rsidRPr="00533C32" w:rsidRDefault="006F11AE" w:rsidP="004C786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This attribute value must be a string equals to the name of the actual data type of the "Value" attribute.</w:t>
            </w:r>
          </w:p>
        </w:tc>
      </w:tr>
      <w:tr w:rsidR="006F11AE" w:rsidRPr="00533C32" w14:paraId="28C66B5F" w14:textId="77777777" w:rsidTr="004C786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823E" w14:textId="77777777" w:rsidR="006F11AE" w:rsidRPr="00533C32" w:rsidRDefault="006F11AE" w:rsidP="004C786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743E" w14:textId="77777777" w:rsidR="006F11AE" w:rsidRPr="00533C32" w:rsidRDefault="006F11AE" w:rsidP="004C786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any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41B2" w14:textId="77777777" w:rsidR="006F11AE" w:rsidRPr="00533C32" w:rsidRDefault="006F11AE" w:rsidP="004C786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14F8" w14:textId="77777777" w:rsidR="006F11AE" w:rsidRPr="00533C32" w:rsidRDefault="006F11AE" w:rsidP="004C786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369F" w14:textId="77777777" w:rsidR="006F11AE" w:rsidRPr="00533C32" w:rsidRDefault="006F11AE" w:rsidP="004C786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F11AE" w:rsidRPr="00533C32" w14:paraId="66640EAE" w14:textId="77777777" w:rsidTr="004C786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EDDB" w14:textId="77777777" w:rsidR="006F11AE" w:rsidRPr="00533C32" w:rsidRDefault="006F11AE" w:rsidP="004C786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dataTypeDefinition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DC4D" w14:textId="77777777" w:rsidR="006F11AE" w:rsidRPr="00533C32" w:rsidRDefault="006F11AE" w:rsidP="004C786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4578" w14:textId="77777777" w:rsidR="006F11AE" w:rsidRPr="00533C32" w:rsidRDefault="006F11AE" w:rsidP="004C786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40214" w14:textId="77777777" w:rsidR="006F11AE" w:rsidRPr="00533C32" w:rsidRDefault="006F11AE" w:rsidP="004C786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B247" w14:textId="77777777" w:rsidR="006F11AE" w:rsidRPr="00533C32" w:rsidRDefault="006F11AE" w:rsidP="004C786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If present, this attribute is applicable when "</w:t>
            </w:r>
            <w:proofErr w:type="spellStart"/>
            <w:r w:rsidRPr="00533C32">
              <w:rPr>
                <w:rFonts w:cs="Arial"/>
                <w:szCs w:val="18"/>
                <w:lang w:val="en-US" w:eastAsia="zh-CN"/>
              </w:rPr>
              <w:t>dataType</w:t>
            </w:r>
            <w:proofErr w:type="spellEnd"/>
            <w:r w:rsidRPr="00533C32">
              <w:rPr>
                <w:rFonts w:cs="Arial"/>
                <w:szCs w:val="18"/>
                <w:lang w:val="en-US" w:eastAsia="zh-CN"/>
              </w:rPr>
              <w:t xml:space="preserve">" takes value "object" and it shall contain a JSON Pointer expression referencing a JSON Schema data type definition (same as how the attribute "$ref" is used in JSON Schema specifications), which the "value" attribute must conform to. </w:t>
            </w:r>
          </w:p>
        </w:tc>
      </w:tr>
      <w:tr w:rsidR="00ED392D" w:rsidRPr="00533C32" w14:paraId="0DB2AF98" w14:textId="77777777" w:rsidTr="004C7860">
        <w:trPr>
          <w:jc w:val="center"/>
          <w:ins w:id="13" w:author="Reno_Fuen_1" w:date="2019-10-30T14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3C04" w14:textId="43C32B5D" w:rsidR="00ED392D" w:rsidRPr="00533C32" w:rsidRDefault="00ED392D" w:rsidP="00ED392D">
            <w:pPr>
              <w:pStyle w:val="TAL"/>
              <w:rPr>
                <w:ins w:id="14" w:author="Reno_Fuen_1" w:date="2019-10-30T14:17:00Z"/>
                <w:lang w:val="en-US" w:eastAsia="zh-CN"/>
              </w:rPr>
            </w:pPr>
            <w:proofErr w:type="spellStart"/>
            <w:ins w:id="15" w:author="Reno_Fuen_1" w:date="2019-10-30T14:17:00Z">
              <w:r>
                <w:rPr>
                  <w:lang w:val="en-US" w:eastAsia="zh-CN"/>
                </w:rPr>
                <w:t>supp</w:t>
              </w:r>
            </w:ins>
            <w:ins w:id="16" w:author="Reno_Fuen_1" w:date="2019-10-30T16:48:00Z">
              <w:r w:rsidR="00FB2F45">
                <w:rPr>
                  <w:lang w:val="en-US" w:eastAsia="zh-CN"/>
                </w:rPr>
                <w:t>orted</w:t>
              </w:r>
            </w:ins>
            <w:ins w:id="17" w:author="Reno_Fuen_1" w:date="2019-10-30T14:17:00Z">
              <w:r>
                <w:rPr>
                  <w:lang w:val="en-US" w:eastAsia="zh-CN"/>
                </w:rPr>
                <w:t>Feat</w:t>
              </w:r>
            </w:ins>
            <w:ins w:id="18" w:author="Reno_Fuen_1" w:date="2019-10-30T16:48:00Z">
              <w:r w:rsidR="00FB2F45">
                <w:rPr>
                  <w:lang w:val="en-US" w:eastAsia="zh-CN"/>
                </w:rPr>
                <w:t>ures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5BD7" w14:textId="6646824B" w:rsidR="00ED392D" w:rsidRPr="00533C32" w:rsidRDefault="00ED392D" w:rsidP="00ED392D">
            <w:pPr>
              <w:pStyle w:val="TAL"/>
              <w:rPr>
                <w:ins w:id="19" w:author="Reno_Fuen_1" w:date="2019-10-30T14:17:00Z"/>
                <w:lang w:val="en-US" w:eastAsia="zh-CN"/>
              </w:rPr>
            </w:pPr>
            <w:proofErr w:type="spellStart"/>
            <w:ins w:id="20" w:author="Reno_Fuen_1" w:date="2019-10-30T14:18:00Z">
              <w:r>
                <w:t>SupportedFeatures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20A6" w14:textId="3A017341" w:rsidR="00ED392D" w:rsidRPr="00533C32" w:rsidRDefault="00ED392D" w:rsidP="00ED392D">
            <w:pPr>
              <w:pStyle w:val="TAC"/>
              <w:rPr>
                <w:ins w:id="21" w:author="Reno_Fuen_1" w:date="2019-10-30T14:17:00Z"/>
                <w:lang w:val="en-US" w:eastAsia="zh-CN"/>
              </w:rPr>
            </w:pPr>
            <w:ins w:id="22" w:author="Reno_Fuen_1" w:date="2019-10-30T14:1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361A" w14:textId="64AF4FB1" w:rsidR="00ED392D" w:rsidRPr="00533C32" w:rsidRDefault="00ED392D" w:rsidP="00ED392D">
            <w:pPr>
              <w:pStyle w:val="TAL"/>
              <w:rPr>
                <w:ins w:id="23" w:author="Reno_Fuen_1" w:date="2019-10-30T14:17:00Z"/>
                <w:lang w:val="en-US" w:eastAsia="zh-CN"/>
              </w:rPr>
            </w:pPr>
            <w:ins w:id="24" w:author="Reno_Fuen_1" w:date="2019-10-30T14:1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134A" w14:textId="77777777" w:rsidR="00ED392D" w:rsidRDefault="00ED392D" w:rsidP="00ED392D">
            <w:pPr>
              <w:pStyle w:val="TAL"/>
              <w:rPr>
                <w:ins w:id="25" w:author="Reno_Fuen_1" w:date="2019-10-30T14:18:00Z"/>
              </w:rPr>
            </w:pPr>
            <w:ins w:id="26" w:author="Reno_Fuen_1" w:date="2019-10-30T14:18:00Z">
              <w:r>
                <w:t>Indicates the list of negotiated supported features.</w:t>
              </w:r>
            </w:ins>
          </w:p>
          <w:p w14:paraId="3F146D52" w14:textId="7C7FD3E6" w:rsidR="00ED392D" w:rsidRPr="00533C32" w:rsidRDefault="00ED392D" w:rsidP="00ED392D">
            <w:pPr>
              <w:pStyle w:val="TAL"/>
              <w:rPr>
                <w:ins w:id="27" w:author="Reno_Fuen_1" w:date="2019-10-30T14:17:00Z"/>
                <w:rFonts w:cs="Arial"/>
                <w:szCs w:val="18"/>
                <w:lang w:val="en-US" w:eastAsia="zh-CN"/>
              </w:rPr>
            </w:pPr>
            <w:ins w:id="28" w:author="Reno_Fuen_1" w:date="2019-10-30T14:18:00Z">
              <w:r>
                <w:t xml:space="preserve">This parameter shall be supplied by the UDR in the response to the GET request when the GET request includes the "supported-features" query parameter and the UDR supports feature negotiation for </w:t>
              </w:r>
            </w:ins>
            <w:ins w:id="29" w:author="Reno_Fuen_1" w:date="2019-10-30T14:19:00Z">
              <w:r>
                <w:t xml:space="preserve">the </w:t>
              </w:r>
              <w:proofErr w:type="spellStart"/>
              <w:r>
                <w:t>OperatorSpecificData</w:t>
              </w:r>
              <w:proofErr w:type="spellEnd"/>
              <w:r>
                <w:t xml:space="preserve"> resource</w:t>
              </w:r>
            </w:ins>
            <w:ins w:id="30" w:author="Reno_Fuen_1" w:date="2019-10-30T14:20:00Z">
              <w:r w:rsidR="00B717BF">
                <w:t xml:space="preserve"> defined in this specification and in </w:t>
              </w:r>
              <w:r w:rsidR="006C484E">
                <w:t>3GPP TS 29.519 [</w:t>
              </w:r>
              <w:r w:rsidR="006C484E" w:rsidRPr="00BF09AD">
                <w:rPr>
                  <w:highlight w:val="yellow"/>
                </w:rPr>
                <w:t>x1</w:t>
              </w:r>
              <w:r w:rsidR="006C484E">
                <w:t>]</w:t>
              </w:r>
            </w:ins>
            <w:ins w:id="31" w:author="Reno_Fuen_1" w:date="2019-10-30T14:18:00Z">
              <w:r>
                <w:t>.</w:t>
              </w:r>
            </w:ins>
          </w:p>
        </w:tc>
      </w:tr>
    </w:tbl>
    <w:p w14:paraId="27940E97" w14:textId="77777777" w:rsidR="006F11AE" w:rsidRPr="00533C32" w:rsidRDefault="006F11AE" w:rsidP="006F11AE">
      <w:pPr>
        <w:rPr>
          <w:rFonts w:eastAsia="DengXian"/>
          <w:lang w:eastAsia="zh-CN"/>
        </w:rPr>
      </w:pPr>
    </w:p>
    <w:p w14:paraId="7600877A" w14:textId="77777777" w:rsidR="006F11AE" w:rsidRPr="00533C32" w:rsidRDefault="006F11AE" w:rsidP="006F11AE">
      <w:pPr>
        <w:pStyle w:val="EX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>EXAMPLE:</w:t>
      </w:r>
      <w:r w:rsidRPr="00533C32">
        <w:rPr>
          <w:rFonts w:eastAsia="DengXian"/>
          <w:lang w:val="en-US"/>
        </w:rPr>
        <w:tab/>
        <w:t>A JSON object of type "</w:t>
      </w:r>
      <w:proofErr w:type="spellStart"/>
      <w:r w:rsidRPr="00533C32">
        <w:rPr>
          <w:rFonts w:eastAsia="DengXian"/>
          <w:lang w:val="en-US"/>
        </w:rPr>
        <w:t>OperatorSpecificDataContainer</w:t>
      </w:r>
      <w:proofErr w:type="spellEnd"/>
      <w:r w:rsidRPr="00533C32">
        <w:rPr>
          <w:rFonts w:eastAsia="DengXian"/>
          <w:lang w:val="en-US"/>
        </w:rPr>
        <w:t>" can be as follows:</w:t>
      </w:r>
    </w:p>
    <w:p w14:paraId="0D5A3E3F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>{</w:t>
      </w:r>
    </w:p>
    <w:p w14:paraId="5A12B227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"dataType": "object",</w:t>
      </w:r>
    </w:p>
    <w:p w14:paraId="1A497602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"value": {</w:t>
      </w:r>
    </w:p>
    <w:p w14:paraId="0F40FD87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"operatorData1": "foo",</w:t>
      </w:r>
    </w:p>
    <w:p w14:paraId="4B4ACC81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"operatorData2": 123,</w:t>
      </w:r>
    </w:p>
    <w:p w14:paraId="0F944E01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"operatorData3": false</w:t>
      </w:r>
    </w:p>
    <w:p w14:paraId="4781275F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},</w:t>
      </w:r>
    </w:p>
    <w:p w14:paraId="40D04B64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"dataTypeDefinition": "https://operator.com/definitions.json#/OpSpecificDataType"</w:t>
      </w:r>
    </w:p>
    <w:p w14:paraId="11E91A0A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>}</w:t>
      </w:r>
    </w:p>
    <w:p w14:paraId="3698BBE3" w14:textId="77777777" w:rsidR="006F11AE" w:rsidRPr="00533C32" w:rsidRDefault="006F11AE" w:rsidP="006F11AE">
      <w:pPr>
        <w:pStyle w:val="PL"/>
        <w:rPr>
          <w:rFonts w:eastAsia="DengXian"/>
          <w:lang w:val="en-US"/>
        </w:rPr>
      </w:pPr>
    </w:p>
    <w:p w14:paraId="1C6CCD88" w14:textId="77777777" w:rsidR="006F11AE" w:rsidRPr="00533C32" w:rsidRDefault="006F11AE" w:rsidP="006F11AE">
      <w:pPr>
        <w:pStyle w:val="EX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>And where the file "/</w:t>
      </w:r>
      <w:proofErr w:type="spellStart"/>
      <w:proofErr w:type="gramStart"/>
      <w:r w:rsidRPr="00533C32">
        <w:rPr>
          <w:rFonts w:eastAsia="DengXian"/>
          <w:lang w:val="en-US"/>
        </w:rPr>
        <w:t>definitions.json</w:t>
      </w:r>
      <w:proofErr w:type="spellEnd"/>
      <w:proofErr w:type="gramEnd"/>
      <w:r w:rsidRPr="00533C32">
        <w:rPr>
          <w:rFonts w:eastAsia="DengXian"/>
          <w:lang w:val="en-US"/>
        </w:rPr>
        <w:t>" contains a fragment as follows:</w:t>
      </w:r>
    </w:p>
    <w:p w14:paraId="15159A9F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>{</w:t>
      </w:r>
    </w:p>
    <w:p w14:paraId="78D992C9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"OpSpecificDataType": {</w:t>
      </w:r>
    </w:p>
    <w:p w14:paraId="4DE11EBB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"type": "object",</w:t>
      </w:r>
    </w:p>
    <w:p w14:paraId="5064D38F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"properties": {</w:t>
      </w:r>
    </w:p>
    <w:p w14:paraId="4714F6CE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  "operatorData1": {</w:t>
      </w:r>
    </w:p>
    <w:p w14:paraId="0A4D1F38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    "type": "string"</w:t>
      </w:r>
    </w:p>
    <w:p w14:paraId="4BB36DC7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  },</w:t>
      </w:r>
    </w:p>
    <w:p w14:paraId="3D873B3E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  "operatorData2": {</w:t>
      </w:r>
    </w:p>
    <w:p w14:paraId="07F88C19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    "type": "integer"</w:t>
      </w:r>
    </w:p>
    <w:p w14:paraId="65235500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  },</w:t>
      </w:r>
    </w:p>
    <w:p w14:paraId="1780CA80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  "operatorData3": {</w:t>
      </w:r>
    </w:p>
    <w:p w14:paraId="42E560C0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    "type": "boolean"</w:t>
      </w:r>
    </w:p>
    <w:p w14:paraId="74BD6DD4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  }</w:t>
      </w:r>
    </w:p>
    <w:p w14:paraId="222B542E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}</w:t>
      </w:r>
    </w:p>
    <w:p w14:paraId="73492D6B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}</w:t>
      </w:r>
    </w:p>
    <w:p w14:paraId="5960515D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>}</w:t>
      </w:r>
    </w:p>
    <w:p w14:paraId="5F1E416A" w14:textId="77777777" w:rsidR="006F11AE" w:rsidRPr="00533C32" w:rsidRDefault="006F11AE" w:rsidP="006F11AE">
      <w:pPr>
        <w:rPr>
          <w:rFonts w:eastAsia="DengXian"/>
          <w:lang w:eastAsia="zh-CN"/>
        </w:rPr>
      </w:pPr>
    </w:p>
    <w:p w14:paraId="3BC5CA17" w14:textId="77777777" w:rsidR="00C14FA6" w:rsidRPr="00F75417" w:rsidRDefault="00C14FA6" w:rsidP="00C14FA6">
      <w:pPr>
        <w:rPr>
          <w:noProof/>
        </w:rPr>
      </w:pPr>
    </w:p>
    <w:p w14:paraId="2DE695C5" w14:textId="2F5CC007" w:rsidR="00C14FA6" w:rsidRPr="00E12D5F" w:rsidRDefault="00C14FA6" w:rsidP="00C14F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B12602">
        <w:rPr>
          <w:rFonts w:ascii="Arial" w:hAnsi="Arial" w:cs="Arial"/>
          <w:noProof/>
          <w:color w:val="0000FF"/>
          <w:sz w:val="28"/>
          <w:szCs w:val="28"/>
        </w:rPr>
        <w:t>3r</w:t>
      </w:r>
      <w:r w:rsidR="00143C59">
        <w:rPr>
          <w:rFonts w:ascii="Arial" w:hAnsi="Arial" w:cs="Arial"/>
          <w:noProof/>
          <w:color w:val="0000FF"/>
          <w:sz w:val="28"/>
          <w:szCs w:val="28"/>
        </w:rPr>
        <w:t>d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44CCE22" w14:textId="77777777" w:rsidR="008E2268" w:rsidRPr="00533C32" w:rsidRDefault="008E2268" w:rsidP="008E2268">
      <w:pPr>
        <w:pStyle w:val="Heading2"/>
        <w:rPr>
          <w:rFonts w:eastAsia="DengXian"/>
        </w:rPr>
      </w:pPr>
      <w:bookmarkStart w:id="32" w:name="_Toc20127197"/>
      <w:bookmarkEnd w:id="5"/>
      <w:r w:rsidRPr="00533C32">
        <w:rPr>
          <w:rFonts w:eastAsia="DengXian"/>
        </w:rPr>
        <w:t>A.2</w:t>
      </w:r>
      <w:r w:rsidRPr="00533C32">
        <w:rPr>
          <w:rFonts w:eastAsia="DengXian"/>
        </w:rPr>
        <w:tab/>
      </w:r>
      <w:proofErr w:type="spellStart"/>
      <w:r w:rsidRPr="00533C32">
        <w:rPr>
          <w:rFonts w:eastAsia="DengXian"/>
        </w:rPr>
        <w:t>Nudr_DataRepository</w:t>
      </w:r>
      <w:proofErr w:type="spellEnd"/>
      <w:r w:rsidRPr="00533C32">
        <w:rPr>
          <w:rFonts w:eastAsia="DengXian"/>
        </w:rPr>
        <w:t xml:space="preserve"> API for Subscription Data</w:t>
      </w:r>
      <w:bookmarkEnd w:id="32"/>
    </w:p>
    <w:p w14:paraId="618CB229" w14:textId="77777777" w:rsidR="008E2268" w:rsidRPr="00533C32" w:rsidRDefault="008E2268" w:rsidP="008E2268">
      <w:pPr>
        <w:rPr>
          <w:rFonts w:eastAsia="DengXian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6D9BB77E" w14:textId="77777777" w:rsidR="008E2268" w:rsidRPr="00533C32" w:rsidRDefault="008E2268" w:rsidP="008E2268">
      <w:pPr>
        <w:pStyle w:val="PL"/>
        <w:rPr>
          <w:lang w:eastAsia="zh-CN"/>
        </w:rPr>
      </w:pPr>
    </w:p>
    <w:p w14:paraId="09DB4C7F" w14:textId="77777777" w:rsidR="008E2268" w:rsidRPr="00533C32" w:rsidRDefault="008E2268" w:rsidP="008E2268">
      <w:pPr>
        <w:pStyle w:val="PL"/>
      </w:pPr>
      <w:r w:rsidRPr="00533C32">
        <w:t>openapi: 3.0.0</w:t>
      </w:r>
    </w:p>
    <w:p w14:paraId="3D125105" w14:textId="77777777" w:rsidR="008E2268" w:rsidRPr="00533C32" w:rsidRDefault="008E2268" w:rsidP="008E2268">
      <w:pPr>
        <w:pStyle w:val="PL"/>
        <w:rPr>
          <w:lang w:eastAsia="zh-CN"/>
        </w:rPr>
      </w:pPr>
      <w:r w:rsidRPr="00533C32">
        <w:t>info:</w:t>
      </w:r>
    </w:p>
    <w:p w14:paraId="02BAFF17" w14:textId="77777777" w:rsidR="008E2268" w:rsidRPr="00533C32" w:rsidRDefault="008E2268" w:rsidP="008E2268">
      <w:pPr>
        <w:pStyle w:val="PL"/>
        <w:rPr>
          <w:lang w:eastAsia="zh-CN"/>
        </w:rPr>
      </w:pPr>
      <w:r w:rsidRPr="00533C32">
        <w:t xml:space="preserve">  version: '-'</w:t>
      </w:r>
    </w:p>
    <w:p w14:paraId="5AD8D9C4" w14:textId="77777777" w:rsidR="008E2268" w:rsidRPr="00533C32" w:rsidRDefault="008E2268" w:rsidP="008E2268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4C2707D3" w14:textId="77777777" w:rsidR="008E2268" w:rsidRPr="00533C32" w:rsidRDefault="008E2268" w:rsidP="008E2268">
      <w:pPr>
        <w:pStyle w:val="PL"/>
        <w:rPr>
          <w:lang w:eastAsia="zh-CN"/>
        </w:rPr>
      </w:pPr>
      <w:r w:rsidRPr="00533C32">
        <w:t xml:space="preserve">  description: |</w:t>
      </w:r>
    </w:p>
    <w:p w14:paraId="10640F68" w14:textId="77777777" w:rsidR="008E2268" w:rsidRPr="00533C32" w:rsidRDefault="008E2268" w:rsidP="008E2268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69AFD5E1" w14:textId="77777777" w:rsidR="008E2268" w:rsidRPr="00533C32" w:rsidRDefault="008E2268" w:rsidP="008E2268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19AD156C" w14:textId="77777777" w:rsidR="008E2268" w:rsidRPr="00533C32" w:rsidRDefault="008E2268" w:rsidP="008E2268">
      <w:pPr>
        <w:pStyle w:val="PL"/>
        <w:rPr>
          <w:lang w:eastAsia="zh-CN"/>
        </w:rPr>
      </w:pPr>
      <w:r w:rsidRPr="00533C32">
        <w:t xml:space="preserve">    © 2019, 3GPP Organizational Partners (ARIB, ATIS, CCSA, ETSI, TSDSI, TTA, TTC).</w:t>
      </w:r>
    </w:p>
    <w:p w14:paraId="201B8D4E" w14:textId="77777777" w:rsidR="008E2268" w:rsidRPr="00533C32" w:rsidRDefault="008E2268" w:rsidP="008E2268">
      <w:pPr>
        <w:pStyle w:val="PL"/>
        <w:rPr>
          <w:lang w:eastAsia="zh-CN"/>
        </w:rPr>
      </w:pPr>
      <w:r w:rsidRPr="00533C32">
        <w:t xml:space="preserve">    All rights reserved.</w:t>
      </w:r>
    </w:p>
    <w:p w14:paraId="5C089E3C" w14:textId="77777777" w:rsidR="008E2268" w:rsidRPr="00533C32" w:rsidRDefault="008E2268" w:rsidP="008E2268">
      <w:pPr>
        <w:pStyle w:val="PL"/>
        <w:rPr>
          <w:lang w:eastAsia="zh-CN"/>
        </w:rPr>
      </w:pPr>
    </w:p>
    <w:p w14:paraId="51AB46C7" w14:textId="77777777" w:rsidR="008E2268" w:rsidRPr="00533C32" w:rsidRDefault="008E2268" w:rsidP="008E2268">
      <w:pPr>
        <w:pStyle w:val="PL"/>
      </w:pPr>
      <w:r w:rsidRPr="00533C32">
        <w:t>externalDocs:</w:t>
      </w:r>
    </w:p>
    <w:p w14:paraId="32C7181C" w14:textId="77777777" w:rsidR="008E2268" w:rsidRPr="00533C32" w:rsidRDefault="008E2268" w:rsidP="008E2268">
      <w:pPr>
        <w:pStyle w:val="PL"/>
      </w:pPr>
      <w:r w:rsidRPr="00533C32">
        <w:t xml:space="preserve">  description: 3GPP TS 29.505 V1</w:t>
      </w:r>
      <w:r w:rsidRPr="00533C32">
        <w:rPr>
          <w:rFonts w:hint="eastAsia"/>
          <w:lang w:eastAsia="zh-CN"/>
        </w:rPr>
        <w:t>6</w:t>
      </w:r>
      <w:r w:rsidRPr="00533C32">
        <w:t>.</w:t>
      </w:r>
      <w:r w:rsidRPr="00533C32">
        <w:rPr>
          <w:rFonts w:hint="eastAsia"/>
          <w:lang w:eastAsia="zh-CN"/>
        </w:rPr>
        <w:t>0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1AF4BF85" w14:textId="77777777" w:rsidR="008E2268" w:rsidRPr="00533C32" w:rsidRDefault="008E2268" w:rsidP="008E2268">
      <w:pPr>
        <w:pStyle w:val="PL"/>
        <w:rPr>
          <w:lang w:eastAsia="zh-CN"/>
        </w:rPr>
      </w:pPr>
      <w:r w:rsidRPr="00533C32">
        <w:t xml:space="preserve">  url: 'http://www.3gpp.org/ftp/Specs/archive/29_series/29.505/'</w:t>
      </w:r>
    </w:p>
    <w:p w14:paraId="06FD06E0" w14:textId="663BDE18" w:rsidR="00BC5209" w:rsidRDefault="00BC5209" w:rsidP="00AB3758">
      <w:pPr>
        <w:pStyle w:val="PL"/>
        <w:rPr>
          <w:color w:val="1F497D" w:themeColor="text2"/>
        </w:rPr>
      </w:pPr>
      <w:r w:rsidRPr="00BC5209">
        <w:rPr>
          <w:color w:val="1F497D" w:themeColor="text2"/>
        </w:rPr>
        <w:t>[..]</w:t>
      </w:r>
    </w:p>
    <w:p w14:paraId="21C43F39" w14:textId="00BA34E5" w:rsidR="00BC5209" w:rsidRDefault="00BC5209" w:rsidP="00AB3758">
      <w:pPr>
        <w:pStyle w:val="PL"/>
        <w:rPr>
          <w:color w:val="1F497D" w:themeColor="text2"/>
        </w:rPr>
      </w:pPr>
    </w:p>
    <w:p w14:paraId="1D09556B" w14:textId="77777777" w:rsidR="00F3266D" w:rsidRPr="00533C32" w:rsidRDefault="00F3266D" w:rsidP="00F3266D">
      <w:pPr>
        <w:pStyle w:val="PL"/>
      </w:pPr>
      <w:r w:rsidRPr="00533C32">
        <w:t xml:space="preserve">    SmsManagementSubscriptionData:</w:t>
      </w:r>
    </w:p>
    <w:p w14:paraId="0A1EAAC3" w14:textId="77777777" w:rsidR="00F3266D" w:rsidRPr="00533C32" w:rsidRDefault="00F3266D" w:rsidP="00F3266D">
      <w:pPr>
        <w:pStyle w:val="PL"/>
      </w:pPr>
      <w:r w:rsidRPr="00533C32">
        <w:t xml:space="preserve">      $ref: 'TS29503_Nudm_SDM.yaml#/components/schemas/SmsManagementSubscriptionData'</w:t>
      </w:r>
    </w:p>
    <w:p w14:paraId="5589B9DB" w14:textId="77777777" w:rsidR="00F3266D" w:rsidRPr="00533C32" w:rsidRDefault="00F3266D" w:rsidP="00F3266D">
      <w:pPr>
        <w:pStyle w:val="PL"/>
      </w:pPr>
      <w:r w:rsidRPr="00533C32">
        <w:t xml:space="preserve">    SmsSubscriptionData:</w:t>
      </w:r>
    </w:p>
    <w:p w14:paraId="1FABD72F" w14:textId="77777777" w:rsidR="00F3266D" w:rsidRPr="00533C32" w:rsidRDefault="00F3266D" w:rsidP="00F3266D">
      <w:pPr>
        <w:pStyle w:val="PL"/>
      </w:pPr>
      <w:r w:rsidRPr="00533C32">
        <w:t xml:space="preserve">      $ref: 'TS29503_Nudm_SDM.yaml#/components/schemas/SmsSubscriptionData'</w:t>
      </w:r>
    </w:p>
    <w:p w14:paraId="1E6AEAA3" w14:textId="77777777" w:rsidR="00F3266D" w:rsidRPr="00533C32" w:rsidRDefault="00F3266D" w:rsidP="00F3266D">
      <w:pPr>
        <w:pStyle w:val="PL"/>
        <w:rPr>
          <w:lang w:eastAsia="zh-CN"/>
        </w:rPr>
      </w:pPr>
      <w:r w:rsidRPr="00533C32">
        <w:t xml:space="preserve">    OperatorSpecificDataContainer:</w:t>
      </w:r>
    </w:p>
    <w:p w14:paraId="06B82A69" w14:textId="77777777" w:rsidR="00F3266D" w:rsidRPr="00533C32" w:rsidRDefault="00F3266D" w:rsidP="00F3266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623FC4A6" w14:textId="77777777" w:rsidR="00F3266D" w:rsidRPr="00533C32" w:rsidRDefault="00F3266D" w:rsidP="00F3266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43681196" w14:textId="77777777" w:rsidR="00F3266D" w:rsidRPr="00533C32" w:rsidRDefault="00F3266D" w:rsidP="00F3266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0A7775F2" w14:textId="77777777" w:rsidR="00F3266D" w:rsidRPr="00533C32" w:rsidRDefault="00F3266D" w:rsidP="00F3266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value</w:t>
      </w:r>
    </w:p>
    <w:p w14:paraId="23F47F36" w14:textId="77777777" w:rsidR="00F3266D" w:rsidRPr="00533C32" w:rsidRDefault="00F3266D" w:rsidP="00F3266D">
      <w:pPr>
        <w:pStyle w:val="PL"/>
        <w:rPr>
          <w:lang w:eastAsia="zh-CN"/>
        </w:rPr>
      </w:pPr>
      <w:r w:rsidRPr="00533C32">
        <w:t xml:space="preserve">      properties:</w:t>
      </w:r>
    </w:p>
    <w:p w14:paraId="75C0FA3A" w14:textId="77777777" w:rsidR="00F3266D" w:rsidRPr="00533C32" w:rsidRDefault="00F3266D" w:rsidP="00F3266D">
      <w:pPr>
        <w:pStyle w:val="PL"/>
      </w:pPr>
      <w:r w:rsidRPr="00533C32">
        <w:t xml:space="preserve">        dataType:</w:t>
      </w:r>
    </w:p>
    <w:p w14:paraId="074C8B72" w14:textId="77777777" w:rsidR="00F3266D" w:rsidRPr="00533C32" w:rsidRDefault="00F3266D" w:rsidP="00F3266D">
      <w:pPr>
        <w:pStyle w:val="PL"/>
      </w:pPr>
      <w:r w:rsidRPr="00533C32">
        <w:t xml:space="preserve">          type: string</w:t>
      </w:r>
    </w:p>
    <w:p w14:paraId="1E8E3802" w14:textId="77777777" w:rsidR="00F3266D" w:rsidRPr="00533C32" w:rsidRDefault="00F3266D" w:rsidP="00F3266D">
      <w:pPr>
        <w:pStyle w:val="PL"/>
      </w:pPr>
      <w:r w:rsidRPr="00533C32">
        <w:t xml:space="preserve">          enum:</w:t>
      </w:r>
    </w:p>
    <w:p w14:paraId="510762EB" w14:textId="77777777" w:rsidR="00F3266D" w:rsidRPr="00533C32" w:rsidRDefault="00F3266D" w:rsidP="00F3266D">
      <w:pPr>
        <w:pStyle w:val="PL"/>
      </w:pPr>
      <w:r w:rsidRPr="00533C32">
        <w:t xml:space="preserve">            - string</w:t>
      </w:r>
    </w:p>
    <w:p w14:paraId="236AA212" w14:textId="77777777" w:rsidR="00F3266D" w:rsidRPr="00533C32" w:rsidRDefault="00F3266D" w:rsidP="00F3266D">
      <w:pPr>
        <w:pStyle w:val="PL"/>
      </w:pPr>
      <w:r w:rsidRPr="00533C32">
        <w:t xml:space="preserve">            - integer</w:t>
      </w:r>
    </w:p>
    <w:p w14:paraId="4CD85811" w14:textId="77777777" w:rsidR="00F3266D" w:rsidRPr="00533C32" w:rsidRDefault="00F3266D" w:rsidP="00F3266D">
      <w:pPr>
        <w:pStyle w:val="PL"/>
      </w:pPr>
      <w:r w:rsidRPr="00533C32">
        <w:t xml:space="preserve">            - number</w:t>
      </w:r>
    </w:p>
    <w:p w14:paraId="22B7619D" w14:textId="77777777" w:rsidR="00F3266D" w:rsidRPr="00533C32" w:rsidRDefault="00F3266D" w:rsidP="00F3266D">
      <w:pPr>
        <w:pStyle w:val="PL"/>
      </w:pPr>
      <w:r w:rsidRPr="00533C32">
        <w:t xml:space="preserve">            - boolean</w:t>
      </w:r>
    </w:p>
    <w:p w14:paraId="70288AEA" w14:textId="77777777" w:rsidR="00F3266D" w:rsidRPr="00533C32" w:rsidRDefault="00F3266D" w:rsidP="00F3266D">
      <w:pPr>
        <w:pStyle w:val="PL"/>
      </w:pPr>
      <w:r w:rsidRPr="00533C32">
        <w:t xml:space="preserve">            - object</w:t>
      </w:r>
    </w:p>
    <w:p w14:paraId="5E662CC4" w14:textId="77777777" w:rsidR="00F3266D" w:rsidRPr="00533C32" w:rsidRDefault="00F3266D" w:rsidP="00F3266D">
      <w:pPr>
        <w:pStyle w:val="PL"/>
      </w:pPr>
      <w:r w:rsidRPr="00533C32">
        <w:t xml:space="preserve">        dataTypeDefinition:</w:t>
      </w:r>
    </w:p>
    <w:p w14:paraId="10D03B7D" w14:textId="77777777" w:rsidR="00F3266D" w:rsidRPr="00533C32" w:rsidRDefault="00F3266D" w:rsidP="00F3266D">
      <w:pPr>
        <w:pStyle w:val="PL"/>
      </w:pPr>
      <w:r w:rsidRPr="00533C32">
        <w:t xml:space="preserve">          type: string</w:t>
      </w:r>
    </w:p>
    <w:p w14:paraId="1F86ED8C" w14:textId="77777777" w:rsidR="00F3266D" w:rsidRPr="00533C32" w:rsidRDefault="00F3266D" w:rsidP="00F3266D">
      <w:pPr>
        <w:pStyle w:val="PL"/>
      </w:pPr>
      <w:r w:rsidRPr="00533C32">
        <w:t xml:space="preserve">        value:</w:t>
      </w:r>
    </w:p>
    <w:p w14:paraId="1653E41C" w14:textId="77777777" w:rsidR="00F3266D" w:rsidRPr="00533C32" w:rsidRDefault="00F3266D" w:rsidP="00F3266D">
      <w:pPr>
        <w:pStyle w:val="PL"/>
      </w:pPr>
      <w:r w:rsidRPr="00533C32">
        <w:t xml:space="preserve">          oneOf:</w:t>
      </w:r>
    </w:p>
    <w:p w14:paraId="2B62CE41" w14:textId="77777777" w:rsidR="00F3266D" w:rsidRPr="00533C32" w:rsidRDefault="00F3266D" w:rsidP="00F3266D">
      <w:pPr>
        <w:pStyle w:val="PL"/>
      </w:pPr>
      <w:r w:rsidRPr="00533C32">
        <w:t xml:space="preserve">            - type: string</w:t>
      </w:r>
    </w:p>
    <w:p w14:paraId="088F636A" w14:textId="77777777" w:rsidR="00F3266D" w:rsidRPr="00533C32" w:rsidRDefault="00F3266D" w:rsidP="00F3266D">
      <w:pPr>
        <w:pStyle w:val="PL"/>
      </w:pPr>
      <w:r w:rsidRPr="00533C32">
        <w:t xml:space="preserve">            - type: integer</w:t>
      </w:r>
    </w:p>
    <w:p w14:paraId="7FE59E23" w14:textId="77777777" w:rsidR="00F3266D" w:rsidRPr="00533C32" w:rsidRDefault="00F3266D" w:rsidP="00F3266D">
      <w:pPr>
        <w:pStyle w:val="PL"/>
      </w:pPr>
      <w:r w:rsidRPr="00533C32">
        <w:t xml:space="preserve">            - type: number</w:t>
      </w:r>
    </w:p>
    <w:p w14:paraId="26F0B39B" w14:textId="77777777" w:rsidR="00F3266D" w:rsidRPr="00533C32" w:rsidRDefault="00F3266D" w:rsidP="00F3266D">
      <w:pPr>
        <w:pStyle w:val="PL"/>
      </w:pPr>
      <w:r w:rsidRPr="00533C32">
        <w:t xml:space="preserve">            - type: boolean</w:t>
      </w:r>
    </w:p>
    <w:p w14:paraId="7B2703C4" w14:textId="77777777" w:rsidR="00F3266D" w:rsidRPr="00533C32" w:rsidRDefault="00F3266D" w:rsidP="00F3266D">
      <w:pPr>
        <w:pStyle w:val="PL"/>
      </w:pPr>
      <w:r w:rsidRPr="00533C32">
        <w:t xml:space="preserve">            - type: object</w:t>
      </w:r>
    </w:p>
    <w:p w14:paraId="30F83771" w14:textId="4B33C0F0" w:rsidR="00164668" w:rsidRDefault="00164668" w:rsidP="00164668">
      <w:pPr>
        <w:pStyle w:val="PL"/>
        <w:rPr>
          <w:ins w:id="33" w:author="Reno_Fuen_1" w:date="2019-10-30T14:42:00Z"/>
          <w:noProof w:val="0"/>
        </w:rPr>
      </w:pPr>
      <w:ins w:id="34" w:author="Reno_Fuen_1" w:date="2019-10-30T14:42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supp</w:t>
        </w:r>
      </w:ins>
      <w:ins w:id="35" w:author="Reno_Fuen_1" w:date="2019-10-30T16:48:00Z">
        <w:r w:rsidR="00FB2F45">
          <w:rPr>
            <w:noProof w:val="0"/>
          </w:rPr>
          <w:t>orted</w:t>
        </w:r>
      </w:ins>
      <w:ins w:id="36" w:author="Reno_Fuen_1" w:date="2019-10-30T14:42:00Z">
        <w:r>
          <w:rPr>
            <w:noProof w:val="0"/>
          </w:rPr>
          <w:t>Feat</w:t>
        </w:r>
      </w:ins>
      <w:ins w:id="37" w:author="Reno_Fuen_1" w:date="2019-10-30T16:48:00Z">
        <w:r w:rsidR="00FB2F45">
          <w:rPr>
            <w:noProof w:val="0"/>
          </w:rPr>
          <w:t>ures</w:t>
        </w:r>
      </w:ins>
      <w:proofErr w:type="spellEnd"/>
      <w:ins w:id="38" w:author="Reno_Fuen_1" w:date="2019-10-30T14:42:00Z">
        <w:r>
          <w:rPr>
            <w:noProof w:val="0"/>
          </w:rPr>
          <w:t>:</w:t>
        </w:r>
      </w:ins>
    </w:p>
    <w:p w14:paraId="3D73AB77" w14:textId="77777777" w:rsidR="00164668" w:rsidRDefault="00164668" w:rsidP="00164668">
      <w:pPr>
        <w:pStyle w:val="PL"/>
        <w:rPr>
          <w:ins w:id="39" w:author="Reno_Fuen_1" w:date="2019-10-30T14:42:00Z"/>
          <w:noProof w:val="0"/>
        </w:rPr>
      </w:pPr>
      <w:ins w:id="40" w:author="Reno_Fuen_1" w:date="2019-10-30T14:42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SupportedFeatures</w:t>
        </w:r>
        <w:proofErr w:type="spellEnd"/>
        <w:r>
          <w:rPr>
            <w:noProof w:val="0"/>
          </w:rPr>
          <w:t>'</w:t>
        </w:r>
      </w:ins>
    </w:p>
    <w:p w14:paraId="40AFF697" w14:textId="77777777" w:rsidR="0020358B" w:rsidRDefault="0020358B" w:rsidP="001236C6">
      <w:pPr>
        <w:pStyle w:val="PL"/>
        <w:rPr>
          <w:color w:val="1F497D" w:themeColor="text2"/>
        </w:rPr>
      </w:pPr>
    </w:p>
    <w:p w14:paraId="671AA169" w14:textId="39099BEF" w:rsidR="001236C6" w:rsidRDefault="001236C6" w:rsidP="001236C6">
      <w:pPr>
        <w:pStyle w:val="PL"/>
        <w:rPr>
          <w:color w:val="1F497D" w:themeColor="text2"/>
        </w:rPr>
      </w:pPr>
      <w:r w:rsidRPr="00BC5209">
        <w:rPr>
          <w:color w:val="1F497D" w:themeColor="text2"/>
        </w:rPr>
        <w:t xml:space="preserve"> [..]</w:t>
      </w:r>
    </w:p>
    <w:p w14:paraId="03AF23D9" w14:textId="77777777" w:rsidR="001236C6" w:rsidRDefault="001236C6" w:rsidP="001236C6">
      <w:pPr>
        <w:pStyle w:val="PL"/>
        <w:rPr>
          <w:color w:val="1F497D" w:themeColor="text2"/>
        </w:rPr>
      </w:pPr>
    </w:p>
    <w:p w14:paraId="028BD7BD" w14:textId="77777777" w:rsidR="00BC5209" w:rsidRPr="00BC5209" w:rsidRDefault="00BC5209" w:rsidP="00AB3758">
      <w:pPr>
        <w:pStyle w:val="PL"/>
      </w:pPr>
    </w:p>
    <w:p w14:paraId="5D34085F" w14:textId="77777777" w:rsidR="009270DC" w:rsidRPr="00E12D5F" w:rsidRDefault="009270DC" w:rsidP="009270DC"/>
    <w:p w14:paraId="30320253" w14:textId="77777777" w:rsidR="009270DC" w:rsidRPr="00E12D5F" w:rsidRDefault="009270DC" w:rsidP="00927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441F12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D4A63" w14:textId="77777777" w:rsidR="00604BCC" w:rsidRDefault="00604BCC">
      <w:r>
        <w:separator/>
      </w:r>
    </w:p>
  </w:endnote>
  <w:endnote w:type="continuationSeparator" w:id="0">
    <w:p w14:paraId="641BF6CC" w14:textId="77777777" w:rsidR="00604BCC" w:rsidRDefault="00604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6C146" w14:textId="77777777" w:rsidR="00604BCC" w:rsidRDefault="00604BCC">
      <w:r>
        <w:separator/>
      </w:r>
    </w:p>
  </w:footnote>
  <w:footnote w:type="continuationSeparator" w:id="0">
    <w:p w14:paraId="7C59434F" w14:textId="77777777" w:rsidR="00604BCC" w:rsidRDefault="00604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00E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BB4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0C12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636C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185111"/>
    <w:multiLevelType w:val="hybridMultilevel"/>
    <w:tmpl w:val="759ED34A"/>
    <w:lvl w:ilvl="0" w:tplc="5F9AFA9A">
      <w:start w:val="52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no_Fuen_1">
    <w15:presenceInfo w15:providerId="None" w15:userId="Reno_Fuen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01"/>
    <w:rsid w:val="0000389E"/>
    <w:rsid w:val="00017DCA"/>
    <w:rsid w:val="00022E4A"/>
    <w:rsid w:val="000234F9"/>
    <w:rsid w:val="00032BE2"/>
    <w:rsid w:val="000561F5"/>
    <w:rsid w:val="000679E6"/>
    <w:rsid w:val="00080381"/>
    <w:rsid w:val="00091B38"/>
    <w:rsid w:val="000A11B8"/>
    <w:rsid w:val="000A1F6F"/>
    <w:rsid w:val="000A6394"/>
    <w:rsid w:val="000B7FED"/>
    <w:rsid w:val="000C038A"/>
    <w:rsid w:val="000C6598"/>
    <w:rsid w:val="000F07A0"/>
    <w:rsid w:val="000F4F24"/>
    <w:rsid w:val="001236C6"/>
    <w:rsid w:val="00126F91"/>
    <w:rsid w:val="00143C59"/>
    <w:rsid w:val="00145D43"/>
    <w:rsid w:val="0015046A"/>
    <w:rsid w:val="00151E51"/>
    <w:rsid w:val="00154E0B"/>
    <w:rsid w:val="00164668"/>
    <w:rsid w:val="001731C1"/>
    <w:rsid w:val="001847E0"/>
    <w:rsid w:val="00190671"/>
    <w:rsid w:val="00192C46"/>
    <w:rsid w:val="00192E8E"/>
    <w:rsid w:val="001A08B3"/>
    <w:rsid w:val="001A637A"/>
    <w:rsid w:val="001A7B60"/>
    <w:rsid w:val="001B52F0"/>
    <w:rsid w:val="001B7A65"/>
    <w:rsid w:val="001C0A87"/>
    <w:rsid w:val="001C55A0"/>
    <w:rsid w:val="001D1DBB"/>
    <w:rsid w:val="001D7AF6"/>
    <w:rsid w:val="001E41F3"/>
    <w:rsid w:val="0020041D"/>
    <w:rsid w:val="0020358B"/>
    <w:rsid w:val="00210BBA"/>
    <w:rsid w:val="00227453"/>
    <w:rsid w:val="00230578"/>
    <w:rsid w:val="002477A5"/>
    <w:rsid w:val="00247B43"/>
    <w:rsid w:val="002505F9"/>
    <w:rsid w:val="002537BF"/>
    <w:rsid w:val="0026004D"/>
    <w:rsid w:val="002640DD"/>
    <w:rsid w:val="00275D12"/>
    <w:rsid w:val="00280C7E"/>
    <w:rsid w:val="00284225"/>
    <w:rsid w:val="00284FEB"/>
    <w:rsid w:val="002860C4"/>
    <w:rsid w:val="002909B3"/>
    <w:rsid w:val="00292DAA"/>
    <w:rsid w:val="002A1971"/>
    <w:rsid w:val="002B5741"/>
    <w:rsid w:val="002C2F51"/>
    <w:rsid w:val="002F1594"/>
    <w:rsid w:val="002F4905"/>
    <w:rsid w:val="002F4F23"/>
    <w:rsid w:val="00305409"/>
    <w:rsid w:val="0032399F"/>
    <w:rsid w:val="0034087D"/>
    <w:rsid w:val="00345910"/>
    <w:rsid w:val="00346000"/>
    <w:rsid w:val="00346E91"/>
    <w:rsid w:val="00352473"/>
    <w:rsid w:val="003609EF"/>
    <w:rsid w:val="0036231A"/>
    <w:rsid w:val="00363902"/>
    <w:rsid w:val="00364CB3"/>
    <w:rsid w:val="00374DD4"/>
    <w:rsid w:val="003925D3"/>
    <w:rsid w:val="003B6265"/>
    <w:rsid w:val="003C28FF"/>
    <w:rsid w:val="003C667B"/>
    <w:rsid w:val="003D7656"/>
    <w:rsid w:val="003E1A36"/>
    <w:rsid w:val="003E577D"/>
    <w:rsid w:val="003F1699"/>
    <w:rsid w:val="00406EFB"/>
    <w:rsid w:val="00410371"/>
    <w:rsid w:val="00411728"/>
    <w:rsid w:val="004117FA"/>
    <w:rsid w:val="00413D27"/>
    <w:rsid w:val="004242F1"/>
    <w:rsid w:val="00434B7E"/>
    <w:rsid w:val="004355E6"/>
    <w:rsid w:val="0044004C"/>
    <w:rsid w:val="00447B06"/>
    <w:rsid w:val="00450F26"/>
    <w:rsid w:val="00454B02"/>
    <w:rsid w:val="0046057F"/>
    <w:rsid w:val="004857B9"/>
    <w:rsid w:val="004B2F7C"/>
    <w:rsid w:val="004B75B7"/>
    <w:rsid w:val="004C1EEC"/>
    <w:rsid w:val="004E1669"/>
    <w:rsid w:val="004F6C04"/>
    <w:rsid w:val="00512A18"/>
    <w:rsid w:val="00512F02"/>
    <w:rsid w:val="0051580D"/>
    <w:rsid w:val="00526AD2"/>
    <w:rsid w:val="00532691"/>
    <w:rsid w:val="00547111"/>
    <w:rsid w:val="0055784F"/>
    <w:rsid w:val="00563A7E"/>
    <w:rsid w:val="00570453"/>
    <w:rsid w:val="00592D74"/>
    <w:rsid w:val="005B1365"/>
    <w:rsid w:val="005B6BDA"/>
    <w:rsid w:val="005C1440"/>
    <w:rsid w:val="005D7417"/>
    <w:rsid w:val="005E2C44"/>
    <w:rsid w:val="00604BCC"/>
    <w:rsid w:val="00606A43"/>
    <w:rsid w:val="00610BD9"/>
    <w:rsid w:val="00620941"/>
    <w:rsid w:val="00621188"/>
    <w:rsid w:val="006257ED"/>
    <w:rsid w:val="0065637E"/>
    <w:rsid w:val="00670118"/>
    <w:rsid w:val="0067268E"/>
    <w:rsid w:val="006949FF"/>
    <w:rsid w:val="00695808"/>
    <w:rsid w:val="0069748D"/>
    <w:rsid w:val="006A3253"/>
    <w:rsid w:val="006A473C"/>
    <w:rsid w:val="006A6C85"/>
    <w:rsid w:val="006B46FB"/>
    <w:rsid w:val="006C484E"/>
    <w:rsid w:val="006D2889"/>
    <w:rsid w:val="006E21FB"/>
    <w:rsid w:val="006F11AE"/>
    <w:rsid w:val="00700EDD"/>
    <w:rsid w:val="00723DFF"/>
    <w:rsid w:val="00723FA8"/>
    <w:rsid w:val="00751460"/>
    <w:rsid w:val="0079149D"/>
    <w:rsid w:val="007920DD"/>
    <w:rsid w:val="00792342"/>
    <w:rsid w:val="00792D07"/>
    <w:rsid w:val="007977A8"/>
    <w:rsid w:val="007B512A"/>
    <w:rsid w:val="007B7CA7"/>
    <w:rsid w:val="007C2097"/>
    <w:rsid w:val="007C7357"/>
    <w:rsid w:val="007C7D80"/>
    <w:rsid w:val="007D0013"/>
    <w:rsid w:val="007D44E6"/>
    <w:rsid w:val="007D6A07"/>
    <w:rsid w:val="007E26A9"/>
    <w:rsid w:val="007F7259"/>
    <w:rsid w:val="008040A8"/>
    <w:rsid w:val="008210EC"/>
    <w:rsid w:val="00823A46"/>
    <w:rsid w:val="008279FA"/>
    <w:rsid w:val="00843DBE"/>
    <w:rsid w:val="008626E7"/>
    <w:rsid w:val="00870EE7"/>
    <w:rsid w:val="008863B9"/>
    <w:rsid w:val="00893584"/>
    <w:rsid w:val="0089399A"/>
    <w:rsid w:val="008A45A6"/>
    <w:rsid w:val="008A51D5"/>
    <w:rsid w:val="008A77F5"/>
    <w:rsid w:val="008E2268"/>
    <w:rsid w:val="008F193E"/>
    <w:rsid w:val="008F686C"/>
    <w:rsid w:val="008F68B0"/>
    <w:rsid w:val="0090302A"/>
    <w:rsid w:val="00910351"/>
    <w:rsid w:val="0091455C"/>
    <w:rsid w:val="009148DE"/>
    <w:rsid w:val="00917D88"/>
    <w:rsid w:val="00920A08"/>
    <w:rsid w:val="009270DC"/>
    <w:rsid w:val="00930B26"/>
    <w:rsid w:val="00934C95"/>
    <w:rsid w:val="009406C4"/>
    <w:rsid w:val="00941E30"/>
    <w:rsid w:val="0096013A"/>
    <w:rsid w:val="00976AF0"/>
    <w:rsid w:val="009777D9"/>
    <w:rsid w:val="009805CE"/>
    <w:rsid w:val="0098332C"/>
    <w:rsid w:val="00985DE2"/>
    <w:rsid w:val="009866CE"/>
    <w:rsid w:val="00991B88"/>
    <w:rsid w:val="009939FF"/>
    <w:rsid w:val="009A5753"/>
    <w:rsid w:val="009A579D"/>
    <w:rsid w:val="009B48FE"/>
    <w:rsid w:val="009D6EB0"/>
    <w:rsid w:val="009E3297"/>
    <w:rsid w:val="009E5A2F"/>
    <w:rsid w:val="009F04F5"/>
    <w:rsid w:val="009F088D"/>
    <w:rsid w:val="009F734F"/>
    <w:rsid w:val="00A23241"/>
    <w:rsid w:val="00A246B6"/>
    <w:rsid w:val="00A357A4"/>
    <w:rsid w:val="00A401F8"/>
    <w:rsid w:val="00A47E70"/>
    <w:rsid w:val="00A50CF0"/>
    <w:rsid w:val="00A51F0F"/>
    <w:rsid w:val="00A6100E"/>
    <w:rsid w:val="00A61353"/>
    <w:rsid w:val="00A75C45"/>
    <w:rsid w:val="00A760EA"/>
    <w:rsid w:val="00A7671C"/>
    <w:rsid w:val="00A77609"/>
    <w:rsid w:val="00A831FD"/>
    <w:rsid w:val="00A91615"/>
    <w:rsid w:val="00AA0AE9"/>
    <w:rsid w:val="00AA2CBC"/>
    <w:rsid w:val="00AA7144"/>
    <w:rsid w:val="00AB3758"/>
    <w:rsid w:val="00AB5AAF"/>
    <w:rsid w:val="00AC2B21"/>
    <w:rsid w:val="00AC5820"/>
    <w:rsid w:val="00AD1CD8"/>
    <w:rsid w:val="00AD4E88"/>
    <w:rsid w:val="00AE656F"/>
    <w:rsid w:val="00AF0377"/>
    <w:rsid w:val="00B07BE5"/>
    <w:rsid w:val="00B12602"/>
    <w:rsid w:val="00B20876"/>
    <w:rsid w:val="00B258BB"/>
    <w:rsid w:val="00B4607C"/>
    <w:rsid w:val="00B54AC4"/>
    <w:rsid w:val="00B60291"/>
    <w:rsid w:val="00B64E47"/>
    <w:rsid w:val="00B67B97"/>
    <w:rsid w:val="00B708FC"/>
    <w:rsid w:val="00B717BF"/>
    <w:rsid w:val="00B85B55"/>
    <w:rsid w:val="00B86C47"/>
    <w:rsid w:val="00B968C8"/>
    <w:rsid w:val="00BA3EC5"/>
    <w:rsid w:val="00BA51D9"/>
    <w:rsid w:val="00BB3AE7"/>
    <w:rsid w:val="00BB52F9"/>
    <w:rsid w:val="00BB5DFC"/>
    <w:rsid w:val="00BC5209"/>
    <w:rsid w:val="00BC5633"/>
    <w:rsid w:val="00BD0C99"/>
    <w:rsid w:val="00BD279D"/>
    <w:rsid w:val="00BD6BB8"/>
    <w:rsid w:val="00BE168D"/>
    <w:rsid w:val="00BF09AD"/>
    <w:rsid w:val="00BF10BB"/>
    <w:rsid w:val="00C14FA6"/>
    <w:rsid w:val="00C15EEF"/>
    <w:rsid w:val="00C324B7"/>
    <w:rsid w:val="00C66BA2"/>
    <w:rsid w:val="00C73D8E"/>
    <w:rsid w:val="00C772A9"/>
    <w:rsid w:val="00C903DA"/>
    <w:rsid w:val="00C95985"/>
    <w:rsid w:val="00CA42F9"/>
    <w:rsid w:val="00CC00A2"/>
    <w:rsid w:val="00CC5026"/>
    <w:rsid w:val="00CC68D0"/>
    <w:rsid w:val="00CF6A30"/>
    <w:rsid w:val="00D03F9A"/>
    <w:rsid w:val="00D06D51"/>
    <w:rsid w:val="00D12AAA"/>
    <w:rsid w:val="00D24991"/>
    <w:rsid w:val="00D311B7"/>
    <w:rsid w:val="00D50255"/>
    <w:rsid w:val="00D66520"/>
    <w:rsid w:val="00D76D86"/>
    <w:rsid w:val="00D87AF5"/>
    <w:rsid w:val="00DB5DB8"/>
    <w:rsid w:val="00DC5DC5"/>
    <w:rsid w:val="00DE34CF"/>
    <w:rsid w:val="00E13F3D"/>
    <w:rsid w:val="00E274F7"/>
    <w:rsid w:val="00E34898"/>
    <w:rsid w:val="00E8039D"/>
    <w:rsid w:val="00E8079D"/>
    <w:rsid w:val="00E8456A"/>
    <w:rsid w:val="00EA1BA3"/>
    <w:rsid w:val="00EA2ED7"/>
    <w:rsid w:val="00EB09B7"/>
    <w:rsid w:val="00EB7742"/>
    <w:rsid w:val="00EC03CE"/>
    <w:rsid w:val="00ED392D"/>
    <w:rsid w:val="00EE300F"/>
    <w:rsid w:val="00EE7D7C"/>
    <w:rsid w:val="00EF1AF3"/>
    <w:rsid w:val="00EF3994"/>
    <w:rsid w:val="00EF498B"/>
    <w:rsid w:val="00EF5433"/>
    <w:rsid w:val="00EF5D3E"/>
    <w:rsid w:val="00F00440"/>
    <w:rsid w:val="00F228EA"/>
    <w:rsid w:val="00F22B0E"/>
    <w:rsid w:val="00F25D98"/>
    <w:rsid w:val="00F300FB"/>
    <w:rsid w:val="00F3266D"/>
    <w:rsid w:val="00F346C1"/>
    <w:rsid w:val="00F52DF6"/>
    <w:rsid w:val="00F634C8"/>
    <w:rsid w:val="00F76A71"/>
    <w:rsid w:val="00F85351"/>
    <w:rsid w:val="00F87CE5"/>
    <w:rsid w:val="00FB2F45"/>
    <w:rsid w:val="00FB6386"/>
    <w:rsid w:val="00FC0C28"/>
    <w:rsid w:val="00FF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D7376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723FA8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locked/>
    <w:rsid w:val="000679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679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679E6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0679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12AA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00140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EA1BA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A1BA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920DD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5C144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8" ma:contentTypeDescription="Create a new document." ma:contentTypeScope="" ma:versionID="79fa23d779ba053ecf020af6b7d3fa92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d52e0519148e64fef8e7c2fa32da8f1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687B6-2CA9-4BF6-8CE5-3BE35D247B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ECE471-A850-4794-9575-3BE0FD6D5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02D98C-E234-49D1-8309-EEA2377D19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FB0A85-F16B-429F-B4EC-82E72B550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1234</Words>
  <Characters>6788</Characters>
  <Application>Microsoft Office Word</Application>
  <DocSecurity>0</DocSecurity>
  <Lines>56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MTG_TITLE</vt:lpstr>
      <vt:lpstr>Reno, US; 11th – 15th November 2019                                             </vt:lpstr>
      <vt:lpstr>*** 1st Change ***</vt:lpstr>
      <vt:lpstr>2	References</vt:lpstr>
      <vt:lpstr>*** 2nd Change ***</vt:lpstr>
      <vt:lpstr>Table 5.4.2.3-1: Definition of type OperatorSpecificDataContainer</vt:lpstr>
      <vt:lpstr>*** 3rd Change ***</vt:lpstr>
      <vt:lpstr>    A.2	Nudr_DataRepository API for Subscription Data</vt:lpstr>
      <vt:lpstr>MTG_TITLE</vt:lpstr>
    </vt:vector>
  </TitlesOfParts>
  <Company>3GPP Support Team</Company>
  <LinksUpToDate>false</LinksUpToDate>
  <CharactersWithSpaces>8006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Reno_Fuen_3</cp:lastModifiedBy>
  <cp:revision>5</cp:revision>
  <cp:lastPrinted>1900-01-01T08:00:00Z</cp:lastPrinted>
  <dcterms:created xsi:type="dcterms:W3CDTF">2019-11-13T07:19:00Z</dcterms:created>
  <dcterms:modified xsi:type="dcterms:W3CDTF">2019-11-14T03:14:00Z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